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EEE74" w14:textId="6B6C78EE" w:rsidR="006F095E" w:rsidRPr="00DA2F9C" w:rsidRDefault="006F095E" w:rsidP="006F095E">
      <w:pPr>
        <w:pStyle w:val="CRCoverPage"/>
        <w:tabs>
          <w:tab w:val="right" w:pos="9639"/>
        </w:tabs>
        <w:spacing w:after="0" w:line="276" w:lineRule="auto"/>
        <w:rPr>
          <w:b/>
          <w:sz w:val="24"/>
          <w:lang w:val="en-US" w:eastAsia="zh-CN"/>
        </w:rPr>
      </w:pPr>
      <w:r w:rsidRPr="00DA2F9C">
        <w:rPr>
          <w:b/>
          <w:sz w:val="24"/>
        </w:rPr>
        <w:t>3GPP TSG RAN WG3#</w:t>
      </w:r>
      <w:r>
        <w:rPr>
          <w:b/>
          <w:sz w:val="24"/>
          <w:lang w:val="en-US" w:eastAsia="zh-CN"/>
        </w:rPr>
        <w:t>110-e</w:t>
      </w:r>
      <w:r w:rsidRPr="00DA2F9C">
        <w:rPr>
          <w:b/>
          <w:sz w:val="24"/>
        </w:rPr>
        <w:tab/>
      </w:r>
      <w:r w:rsidRPr="00EB2653">
        <w:rPr>
          <w:b/>
          <w:sz w:val="24"/>
          <w:lang w:val="en-US" w:eastAsia="zh-CN"/>
        </w:rPr>
        <w:t>R3-</w:t>
      </w:r>
      <w:r w:rsidR="00EB2653" w:rsidRPr="00EB2653">
        <w:rPr>
          <w:b/>
          <w:sz w:val="24"/>
          <w:lang w:val="en-US" w:eastAsia="zh-CN"/>
        </w:rPr>
        <w:t>20</w:t>
      </w:r>
      <w:r w:rsidR="00EB2653">
        <w:rPr>
          <w:b/>
          <w:sz w:val="24"/>
          <w:lang w:val="en-US" w:eastAsia="zh-CN"/>
        </w:rPr>
        <w:t>6083</w:t>
      </w:r>
    </w:p>
    <w:p w14:paraId="780EA2B1" w14:textId="77777777" w:rsidR="006F095E" w:rsidRDefault="006F095E" w:rsidP="006F095E">
      <w:pPr>
        <w:pStyle w:val="CRCoverPage"/>
        <w:tabs>
          <w:tab w:val="right" w:pos="9639"/>
        </w:tabs>
        <w:spacing w:before="60" w:after="0" w:line="276" w:lineRule="auto"/>
        <w:rPr>
          <w:b/>
          <w:sz w:val="24"/>
          <w:lang w:eastAsia="zh-CN"/>
        </w:rPr>
      </w:pPr>
      <w:r>
        <w:rPr>
          <w:b/>
          <w:sz w:val="24"/>
          <w:lang w:eastAsia="zh-CN"/>
        </w:rPr>
        <w:t>2nd</w:t>
      </w:r>
      <w:r w:rsidRPr="00DA2F9C">
        <w:rPr>
          <w:b/>
          <w:sz w:val="24"/>
          <w:lang w:eastAsia="zh-CN"/>
        </w:rPr>
        <w:t xml:space="preserve"> </w:t>
      </w:r>
      <w:r>
        <w:rPr>
          <w:b/>
          <w:sz w:val="24"/>
          <w:lang w:val="en-US" w:eastAsia="zh-CN"/>
        </w:rPr>
        <w:t>November-12</w:t>
      </w:r>
      <w:r w:rsidRPr="00DA2F9C">
        <w:rPr>
          <w:b/>
          <w:sz w:val="24"/>
          <w:lang w:val="en-US" w:eastAsia="zh-CN"/>
        </w:rPr>
        <w:t>th</w:t>
      </w:r>
      <w:r w:rsidRPr="00DA2F9C">
        <w:rPr>
          <w:b/>
          <w:sz w:val="24"/>
          <w:lang w:eastAsia="zh-CN"/>
        </w:rPr>
        <w:t xml:space="preserve"> </w:t>
      </w:r>
      <w:r>
        <w:rPr>
          <w:b/>
          <w:sz w:val="24"/>
          <w:lang w:val="en-US" w:eastAsia="zh-CN"/>
        </w:rPr>
        <w:t>November</w:t>
      </w:r>
      <w:r w:rsidRPr="00DA2F9C">
        <w:rPr>
          <w:b/>
          <w:sz w:val="24"/>
          <w:lang w:eastAsia="zh-CN"/>
        </w:rPr>
        <w:t>, 2020</w:t>
      </w:r>
    </w:p>
    <w:p w14:paraId="6484563C" w14:textId="77777777" w:rsidR="006F095E" w:rsidRPr="006743BA" w:rsidRDefault="006F095E" w:rsidP="006F095E">
      <w:pPr>
        <w:pStyle w:val="CRCoverPage"/>
        <w:tabs>
          <w:tab w:val="right" w:pos="9639"/>
        </w:tabs>
        <w:spacing w:before="60" w:after="0" w:line="276" w:lineRule="auto"/>
        <w:rPr>
          <w:b/>
          <w:sz w:val="24"/>
          <w:lang w:eastAsia="zh-CN"/>
        </w:rPr>
      </w:pPr>
      <w:r>
        <w:rPr>
          <w:b/>
          <w:sz w:val="24"/>
          <w:lang w:eastAsia="zh-CN"/>
        </w:rPr>
        <w:t>Online</w:t>
      </w:r>
    </w:p>
    <w:p w14:paraId="43ED3867" w14:textId="43955945" w:rsidR="006F095E" w:rsidRPr="00BC41F5" w:rsidRDefault="006F095E" w:rsidP="006F095E">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72A9">
        <w:rPr>
          <w:rFonts w:ascii="Arial" w:hAnsi="Arial"/>
          <w:sz w:val="24"/>
          <w:lang w:val="en-US"/>
        </w:rPr>
        <w:t>(TP for 38.47</w:t>
      </w:r>
      <w:r w:rsidRPr="006F095E">
        <w:rPr>
          <w:rFonts w:ascii="Arial" w:hAnsi="Arial"/>
          <w:sz w:val="24"/>
          <w:lang w:val="en-US"/>
        </w:rPr>
        <w:t>3) Introducin</w:t>
      </w:r>
      <w:r w:rsidR="00A272A9">
        <w:rPr>
          <w:rFonts w:ascii="Arial" w:hAnsi="Arial"/>
          <w:sz w:val="24"/>
          <w:lang w:val="en-US"/>
        </w:rPr>
        <w:t>g the successful HO report in F1</w:t>
      </w:r>
      <w:r w:rsidRPr="006F095E">
        <w:rPr>
          <w:rFonts w:ascii="Arial" w:hAnsi="Arial"/>
          <w:sz w:val="24"/>
          <w:lang w:val="en-US"/>
        </w:rPr>
        <w:t>AP</w:t>
      </w:r>
    </w:p>
    <w:p w14:paraId="7E99A3E0" w14:textId="77777777" w:rsidR="006F095E" w:rsidRDefault="006F095E" w:rsidP="006F095E">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6730CE1F" w14:textId="77777777" w:rsidR="006F095E" w:rsidRDefault="006F095E" w:rsidP="006F095E">
      <w:pPr>
        <w:tabs>
          <w:tab w:val="left" w:pos="1985"/>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10.2.1.3</w:t>
      </w:r>
    </w:p>
    <w:p w14:paraId="5462BBD1" w14:textId="40BFACC0" w:rsidR="006F095E" w:rsidRPr="006F095E" w:rsidRDefault="006F095E" w:rsidP="006F095E">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07E64A7" w14:textId="333D5E98" w:rsidR="00342757" w:rsidRDefault="00342757" w:rsidP="006F095E">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14:paraId="1D242C80" w14:textId="77777777" w:rsidR="005E4173" w:rsidRPr="00222143" w:rsidRDefault="005E4173" w:rsidP="005E4173">
      <w:pPr>
        <w:pStyle w:val="CRCoverPage"/>
        <w:spacing w:after="0"/>
        <w:rPr>
          <w:rFonts w:ascii="Times New Roman" w:hAnsi="Times New Roman"/>
          <w:sz w:val="22"/>
          <w:szCs w:val="22"/>
          <w:lang w:eastAsia="zh-CN"/>
        </w:rPr>
      </w:pPr>
      <w:r w:rsidRPr="00222143">
        <w:rPr>
          <w:rFonts w:ascii="Times New Roman" w:hAnsi="Times New Roman"/>
          <w:sz w:val="22"/>
          <w:szCs w:val="22"/>
          <w:lang w:eastAsia="zh-CN"/>
        </w:rPr>
        <w:t xml:space="preserve">In the last RAN3 meeting, we </w:t>
      </w:r>
      <w:r>
        <w:rPr>
          <w:rFonts w:ascii="Times New Roman" w:hAnsi="Times New Roman"/>
          <w:sz w:val="22"/>
          <w:szCs w:val="22"/>
          <w:lang w:eastAsia="zh-CN"/>
        </w:rPr>
        <w:t xml:space="preserve">left an open issue about the </w:t>
      </w:r>
      <w:r w:rsidRPr="0027431F">
        <w:rPr>
          <w:rFonts w:ascii="Times New Roman" w:hAnsi="Times New Roman"/>
          <w:sz w:val="22"/>
          <w:szCs w:val="22"/>
          <w:lang w:eastAsia="zh-CN"/>
        </w:rPr>
        <w:t>F1 Signalling to transmit Successful HO Report from CU to DU.</w:t>
      </w:r>
    </w:p>
    <w:p w14:paraId="0FCBE493" w14:textId="77777777" w:rsidR="005E4173" w:rsidRPr="0027431F" w:rsidRDefault="005E4173" w:rsidP="005E4173">
      <w:pPr>
        <w:pStyle w:val="CRCoverPage"/>
        <w:spacing w:after="0"/>
        <w:rPr>
          <w:rFonts w:ascii="Times New Roman" w:hAnsi="Times New Roman"/>
          <w:sz w:val="22"/>
          <w:szCs w:val="22"/>
        </w:rPr>
      </w:pPr>
      <w:r w:rsidRPr="0027431F">
        <w:rPr>
          <w:rFonts w:ascii="Times New Roman" w:hAnsi="Times New Roman"/>
          <w:sz w:val="22"/>
          <w:szCs w:val="22"/>
          <w:lang w:eastAsia="zh-CN"/>
        </w:rPr>
        <w:t>In this document, we r</w:t>
      </w:r>
      <w:r w:rsidRPr="0027431F">
        <w:rPr>
          <w:rFonts w:ascii="Times New Roman" w:hAnsi="Times New Roman"/>
          <w:sz w:val="22"/>
          <w:szCs w:val="22"/>
        </w:rPr>
        <w:t xml:space="preserve">euse </w:t>
      </w:r>
      <w:r w:rsidRPr="0027431F">
        <w:rPr>
          <w:rFonts w:ascii="Times New Roman" w:hAnsi="Times New Roman"/>
          <w:i/>
          <w:sz w:val="22"/>
          <w:szCs w:val="22"/>
        </w:rPr>
        <w:t>ACCESS AND MOBILITY INDICATION</w:t>
      </w:r>
      <w:r w:rsidRPr="0027431F">
        <w:rPr>
          <w:rFonts w:ascii="Times New Roman" w:hAnsi="Times New Roman"/>
          <w:sz w:val="22"/>
          <w:szCs w:val="22"/>
        </w:rPr>
        <w:t xml:space="preserve"> message to transmit Successful Handover report over F1 interface and </w:t>
      </w:r>
      <w:r w:rsidRPr="0027431F">
        <w:rPr>
          <w:rFonts w:ascii="Times New Roman" w:hAnsi="Times New Roman"/>
          <w:color w:val="000000"/>
          <w:sz w:val="22"/>
          <w:szCs w:val="22"/>
        </w:rPr>
        <w:t xml:space="preserve">introduce a new </w:t>
      </w:r>
      <w:r w:rsidRPr="0027431F">
        <w:rPr>
          <w:rFonts w:ascii="Times New Roman" w:hAnsi="Times New Roman"/>
          <w:i/>
          <w:color w:val="000000"/>
          <w:sz w:val="22"/>
          <w:szCs w:val="22"/>
        </w:rPr>
        <w:t>Successful HO Report Container</w:t>
      </w:r>
      <w:r w:rsidRPr="0027431F">
        <w:rPr>
          <w:rFonts w:ascii="Times New Roman" w:hAnsi="Times New Roman"/>
          <w:color w:val="000000"/>
          <w:sz w:val="22"/>
          <w:szCs w:val="22"/>
        </w:rPr>
        <w:t xml:space="preserve"> IE in the </w:t>
      </w:r>
      <w:r w:rsidRPr="0027431F">
        <w:rPr>
          <w:rFonts w:ascii="Times New Roman" w:hAnsi="Times New Roman"/>
          <w:i/>
          <w:color w:val="000000"/>
          <w:sz w:val="22"/>
          <w:szCs w:val="22"/>
        </w:rPr>
        <w:t>ACCESS AND MOBILITY INDICATION</w:t>
      </w:r>
      <w:r w:rsidRPr="0027431F">
        <w:rPr>
          <w:rFonts w:ascii="Times New Roman" w:hAnsi="Times New Roman"/>
          <w:color w:val="000000"/>
          <w:sz w:val="22"/>
          <w:szCs w:val="22"/>
        </w:rPr>
        <w:t xml:space="preserve"> message </w:t>
      </w:r>
      <w:r w:rsidRPr="0027431F">
        <w:rPr>
          <w:rFonts w:ascii="Times New Roman" w:hAnsi="Times New Roman"/>
          <w:sz w:val="22"/>
          <w:szCs w:val="22"/>
        </w:rPr>
        <w:t>to carry the Successful Handover report.</w:t>
      </w:r>
    </w:p>
    <w:p w14:paraId="1C0C861D" w14:textId="77777777" w:rsidR="005E4173" w:rsidRDefault="005E4173" w:rsidP="005E4173">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14:paraId="2781CE8B" w14:textId="77777777" w:rsidR="005E4173" w:rsidRPr="008A1A7F" w:rsidRDefault="005E4173" w:rsidP="005E4173">
      <w:pPr>
        <w:pStyle w:val="af4"/>
        <w:spacing w:line="276" w:lineRule="auto"/>
      </w:pPr>
      <w:r>
        <w:rPr>
          <w:sz w:val="22"/>
          <w:szCs w:val="22"/>
        </w:rPr>
        <w:t>Following changes depend on the 3GPP TS38.473 V16.3.0</w:t>
      </w:r>
      <w:r>
        <w:t>:</w:t>
      </w:r>
    </w:p>
    <w:p w14:paraId="39DD7354" w14:textId="77777777" w:rsidR="005E4173" w:rsidRDefault="005E4173" w:rsidP="005E4173">
      <w:pPr>
        <w:spacing w:after="0"/>
        <w:rPr>
          <w:noProof/>
        </w:rPr>
      </w:pPr>
      <w:r w:rsidRPr="001C4C2D">
        <w:rPr>
          <w:noProof/>
          <w:highlight w:val="yellow"/>
        </w:rPr>
        <w:t>//////////////////////////////////////////////////////////////irrelevant operations skipped/////////////////////////////////////////////////////////////////////</w:t>
      </w:r>
    </w:p>
    <w:p w14:paraId="7F9E2644" w14:textId="77777777" w:rsidR="005E4173" w:rsidRPr="009A0050" w:rsidRDefault="005E4173" w:rsidP="005E4173">
      <w:pPr>
        <w:pStyle w:val="3"/>
      </w:pPr>
      <w:bookmarkStart w:id="0" w:name="_Toc45832312"/>
      <w:bookmarkStart w:id="1" w:name="_Toc51763492"/>
      <w:bookmarkStart w:id="2" w:name="_Toc52131830"/>
      <w:r>
        <w:t>8.11.1</w:t>
      </w:r>
      <w:r w:rsidRPr="009A0050">
        <w:tab/>
      </w:r>
      <w:r>
        <w:t>Access and Mobility</w:t>
      </w:r>
      <w:r w:rsidRPr="009A0050">
        <w:t xml:space="preserve"> Indication</w:t>
      </w:r>
      <w:bookmarkEnd w:id="0"/>
      <w:bookmarkEnd w:id="1"/>
      <w:bookmarkEnd w:id="2"/>
    </w:p>
    <w:p w14:paraId="712F0D37" w14:textId="77777777" w:rsidR="005E4173" w:rsidRPr="009A0050" w:rsidRDefault="005E4173" w:rsidP="005E4173">
      <w:pPr>
        <w:pStyle w:val="4"/>
      </w:pPr>
      <w:bookmarkStart w:id="3" w:name="_Toc45832313"/>
      <w:bookmarkStart w:id="4" w:name="_Toc51763493"/>
      <w:bookmarkStart w:id="5" w:name="_Toc52131831"/>
      <w:r>
        <w:t>8.11.1</w:t>
      </w:r>
      <w:r w:rsidRPr="009A0050">
        <w:t>.1</w:t>
      </w:r>
      <w:r w:rsidRPr="009A0050">
        <w:tab/>
        <w:t>General</w:t>
      </w:r>
      <w:bookmarkEnd w:id="3"/>
      <w:bookmarkEnd w:id="4"/>
      <w:bookmarkEnd w:id="5"/>
    </w:p>
    <w:p w14:paraId="351AE367" w14:textId="77777777" w:rsidR="005E4173" w:rsidRPr="009A0050" w:rsidRDefault="005E4173" w:rsidP="005E4173">
      <w:r w:rsidRPr="009A0050">
        <w:t xml:space="preserve">This procedure is </w:t>
      </w:r>
      <w:r w:rsidRPr="009A0050">
        <w:rPr>
          <w:lang w:eastAsia="zh-CN"/>
        </w:rPr>
        <w:t>initiat</w:t>
      </w:r>
      <w:r w:rsidRPr="009A0050">
        <w:t xml:space="preserve">ed by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p>
    <w:p w14:paraId="6392B9F6" w14:textId="77777777" w:rsidR="005E4173" w:rsidRDefault="005E4173" w:rsidP="005E4173">
      <w:pPr>
        <w:rPr>
          <w:rFonts w:eastAsia="Yu Mincho"/>
        </w:rPr>
      </w:pP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p>
    <w:p w14:paraId="0EF50084" w14:textId="77777777" w:rsidR="005E4173" w:rsidRPr="009A0050" w:rsidRDefault="005E4173" w:rsidP="005E4173">
      <w:pPr>
        <w:pStyle w:val="4"/>
      </w:pPr>
      <w:bookmarkStart w:id="6" w:name="_Toc45832314"/>
      <w:bookmarkStart w:id="7" w:name="_Toc51763494"/>
      <w:bookmarkStart w:id="8" w:name="_Toc52131832"/>
      <w:r>
        <w:t>8.11.1</w:t>
      </w:r>
      <w:r w:rsidRPr="009A0050">
        <w:t>.2</w:t>
      </w:r>
      <w:r w:rsidRPr="009A0050">
        <w:tab/>
        <w:t>Successful Operation</w:t>
      </w:r>
      <w:bookmarkEnd w:id="6"/>
      <w:bookmarkEnd w:id="7"/>
      <w:bookmarkEnd w:id="8"/>
    </w:p>
    <w:p w14:paraId="68217BE0" w14:textId="77777777" w:rsidR="005E4173" w:rsidRPr="009A0050" w:rsidRDefault="005E4173" w:rsidP="005E4173">
      <w:pPr>
        <w:pStyle w:val="TH"/>
        <w:rPr>
          <w:rFonts w:eastAsia="Yu Mincho"/>
        </w:rPr>
      </w:pPr>
      <w:r>
        <w:object w:dxaOrig="5580" w:dyaOrig="2355" w14:anchorId="4F9B8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5pt;height:117.5pt" o:ole="">
            <v:imagedata r:id="rId9" o:title=""/>
          </v:shape>
          <o:OLEObject Type="Embed" ProgID="Word.Picture.8" ShapeID="_x0000_i1025" DrawAspect="Content" ObjectID="_1664784708" r:id="rId10"/>
        </w:object>
      </w:r>
    </w:p>
    <w:p w14:paraId="679A3BDB" w14:textId="77777777" w:rsidR="005E4173" w:rsidRPr="009A0050" w:rsidRDefault="005E4173" w:rsidP="005E4173">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22F72796" w14:textId="77777777" w:rsidR="005E4173" w:rsidRDefault="005E4173" w:rsidP="005E4173">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proofErr w:type="spellStart"/>
      <w:r w:rsidRPr="009A0050">
        <w:t>gNB</w:t>
      </w:r>
      <w:proofErr w:type="spellEnd"/>
      <w:r w:rsidRPr="009A0050">
        <w:t>-</w:t>
      </w:r>
      <w:r>
        <w:t>C</w:t>
      </w:r>
      <w:r w:rsidRPr="009A0050">
        <w:t>U</w:t>
      </w:r>
      <w:r>
        <w:t xml:space="preserve"> to </w:t>
      </w:r>
      <w:proofErr w:type="spellStart"/>
      <w:r>
        <w:t>gNB</w:t>
      </w:r>
      <w:proofErr w:type="spellEnd"/>
      <w:r>
        <w:t>-DU</w:t>
      </w:r>
      <w:r w:rsidRPr="009A0050">
        <w:rPr>
          <w:rFonts w:eastAsia="Yu Mincho"/>
        </w:rPr>
        <w:t>.</w:t>
      </w:r>
    </w:p>
    <w:p w14:paraId="7EB675F6" w14:textId="77777777" w:rsidR="005E4173" w:rsidRDefault="005E4173" w:rsidP="005E4173">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w:t>
      </w:r>
      <w:proofErr w:type="gramStart"/>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-DU shall take it into account for optimisation of RACH access procedures.</w:t>
      </w:r>
    </w:p>
    <w:p w14:paraId="38D861B8" w14:textId="77777777" w:rsidR="005E4173" w:rsidRDefault="005E4173" w:rsidP="005E4173">
      <w:pPr>
        <w:rPr>
          <w:ins w:id="9" w:author="China Telecom" w:date="2020-10-14T16:31:00Z"/>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w:t>
      </w:r>
      <w:proofErr w:type="gramStart"/>
      <w:r>
        <w:rPr>
          <w:rFonts w:eastAsia="Yu Mincho"/>
        </w:rPr>
        <w:t>IE</w:t>
      </w:r>
      <w:proofErr w:type="gramEnd"/>
      <w:r>
        <w:rPr>
          <w:rFonts w:eastAsia="Yu Mincho"/>
        </w:rPr>
        <w:t xml:space="preserve"> the </w:t>
      </w:r>
      <w:proofErr w:type="spellStart"/>
      <w:r>
        <w:rPr>
          <w:rFonts w:eastAsia="Yu Mincho"/>
        </w:rPr>
        <w:t>gNB</w:t>
      </w:r>
      <w:proofErr w:type="spellEnd"/>
      <w:r>
        <w:rPr>
          <w:rFonts w:eastAsia="Yu Mincho"/>
        </w:rPr>
        <w:t>-DU shall take it into account for optimisation of mobility parameters.</w:t>
      </w:r>
    </w:p>
    <w:p w14:paraId="6029935A" w14:textId="77777777" w:rsidR="005E4173" w:rsidRPr="009A0050" w:rsidRDefault="005E4173" w:rsidP="005E4173">
      <w:pPr>
        <w:rPr>
          <w:ins w:id="10" w:author="China Telecom" w:date="2020-10-14T16:31:00Z"/>
          <w:rFonts w:eastAsia="Yu Mincho"/>
        </w:rPr>
      </w:pPr>
      <w:ins w:id="11" w:author="China Telecom" w:date="2020-10-14T16:31:00Z">
        <w:r>
          <w:rPr>
            <w:rFonts w:eastAsia="Yu Mincho"/>
          </w:rPr>
          <w:lastRenderedPageBreak/>
          <w:t>If the ACCESS AND MOBILITY</w:t>
        </w:r>
        <w:r w:rsidRPr="009A0050">
          <w:rPr>
            <w:rFonts w:eastAsia="Yu Mincho"/>
          </w:rPr>
          <w:t xml:space="preserve"> </w:t>
        </w:r>
        <w:r>
          <w:rPr>
            <w:rFonts w:eastAsia="Yu Mincho"/>
          </w:rPr>
          <w:t xml:space="preserve">INDICATION message contains the </w:t>
        </w:r>
        <w:r w:rsidRPr="00B577AF">
          <w:rPr>
            <w:rFonts w:eastAsia="Yu Mincho" w:hint="eastAsia"/>
            <w:i/>
          </w:rPr>
          <w:t>S</w:t>
        </w:r>
        <w:r w:rsidRPr="00B577AF">
          <w:rPr>
            <w:rFonts w:eastAsia="Yu Mincho"/>
            <w:i/>
          </w:rPr>
          <w:t>uccessful HO Report Information List</w:t>
        </w:r>
        <w:r>
          <w:rPr>
            <w:rFonts w:eastAsia="Yu Mincho"/>
          </w:rPr>
          <w:t xml:space="preserve"> </w:t>
        </w:r>
        <w:proofErr w:type="gramStart"/>
        <w:r>
          <w:rPr>
            <w:rFonts w:eastAsia="Yu Mincho"/>
          </w:rPr>
          <w:t>IE</w:t>
        </w:r>
        <w:bookmarkStart w:id="12" w:name="_GoBack"/>
        <w:bookmarkEnd w:id="12"/>
        <w:proofErr w:type="gramEnd"/>
        <w:r>
          <w:rPr>
            <w:rFonts w:eastAsia="Yu Mincho"/>
          </w:rPr>
          <w:t xml:space="preserve"> the </w:t>
        </w:r>
        <w:proofErr w:type="spellStart"/>
        <w:r>
          <w:rPr>
            <w:rFonts w:eastAsia="Yu Mincho"/>
          </w:rPr>
          <w:t>gNB</w:t>
        </w:r>
        <w:proofErr w:type="spellEnd"/>
        <w:r>
          <w:rPr>
            <w:rFonts w:eastAsia="Yu Mincho"/>
          </w:rPr>
          <w:t>-DU shall take it into account for optimisation of mobility parameters.</w:t>
        </w:r>
      </w:ins>
    </w:p>
    <w:p w14:paraId="3606D6C9" w14:textId="77777777" w:rsidR="005E4173" w:rsidRPr="00B577AF" w:rsidRDefault="005E4173" w:rsidP="005E4173">
      <w:pPr>
        <w:rPr>
          <w:rFonts w:eastAsia="Yu Mincho"/>
        </w:rPr>
      </w:pPr>
    </w:p>
    <w:p w14:paraId="3F6AB6DC" w14:textId="77777777" w:rsidR="005E4173" w:rsidRPr="009A0050" w:rsidRDefault="005E4173" w:rsidP="005E4173">
      <w:pPr>
        <w:pStyle w:val="4"/>
      </w:pPr>
      <w:bookmarkStart w:id="13" w:name="_Toc45832315"/>
      <w:bookmarkStart w:id="14" w:name="_Toc51763495"/>
      <w:bookmarkStart w:id="15" w:name="_Toc52131833"/>
      <w:r>
        <w:t>8.11.1</w:t>
      </w:r>
      <w:r w:rsidRPr="009A0050">
        <w:t>.3</w:t>
      </w:r>
      <w:r w:rsidRPr="009A0050">
        <w:tab/>
        <w:t>Abnormal Conditions</w:t>
      </w:r>
      <w:bookmarkEnd w:id="13"/>
      <w:bookmarkEnd w:id="14"/>
      <w:bookmarkEnd w:id="15"/>
      <w:r w:rsidRPr="009A0050">
        <w:t xml:space="preserve"> </w:t>
      </w:r>
    </w:p>
    <w:p w14:paraId="7BF5E797" w14:textId="77777777" w:rsidR="005E4173" w:rsidRDefault="005E4173" w:rsidP="005E4173">
      <w:r w:rsidRPr="009A0050">
        <w:t>Not applicable.</w:t>
      </w:r>
    </w:p>
    <w:p w14:paraId="23C28B9C" w14:textId="77777777" w:rsidR="005E4173" w:rsidRDefault="005E4173" w:rsidP="005E4173">
      <w:pPr>
        <w:spacing w:after="0"/>
        <w:rPr>
          <w:noProof/>
        </w:rPr>
      </w:pPr>
      <w:r w:rsidRPr="001C4C2D">
        <w:rPr>
          <w:noProof/>
          <w:highlight w:val="yellow"/>
        </w:rPr>
        <w:t>//////////////////////////////////////////////////////////////irrelevant operations skipped/////////////////////////////////////////////////////////////////////</w:t>
      </w:r>
    </w:p>
    <w:p w14:paraId="7972ADF8" w14:textId="77777777" w:rsidR="005E4173" w:rsidRDefault="005E4173" w:rsidP="005E4173"/>
    <w:p w14:paraId="3F88FC2E" w14:textId="77777777" w:rsidR="005E4173" w:rsidRPr="00356814" w:rsidRDefault="005E4173" w:rsidP="005E4173">
      <w:pPr>
        <w:pStyle w:val="4"/>
      </w:pPr>
      <w:bookmarkStart w:id="16" w:name="_Toc45832402"/>
      <w:bookmarkStart w:id="17" w:name="_Toc51763655"/>
      <w:bookmarkStart w:id="18" w:name="_Toc52131993"/>
      <w:r>
        <w:t>9.2.10.1</w:t>
      </w:r>
      <w:r w:rsidRPr="00356814">
        <w:tab/>
      </w:r>
      <w:r>
        <w:t>ACCESS AND MOBILITY INDICATION</w:t>
      </w:r>
      <w:bookmarkEnd w:id="16"/>
      <w:bookmarkEnd w:id="17"/>
      <w:bookmarkEnd w:id="18"/>
    </w:p>
    <w:p w14:paraId="053F3892" w14:textId="77777777" w:rsidR="005E4173" w:rsidRPr="00AA5DA2" w:rsidRDefault="005E4173" w:rsidP="005E4173">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6569F3EE" w14:textId="77777777" w:rsidR="005E4173" w:rsidRPr="00AA5DA2" w:rsidRDefault="005E4173" w:rsidP="005E4173">
      <w:pPr>
        <w:rPr>
          <w:rFonts w:eastAsia="Batang"/>
        </w:rPr>
      </w:pPr>
      <w:r w:rsidRPr="00AA5DA2">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4173" w:rsidRPr="00AA5DA2" w14:paraId="3DA161D5" w14:textId="77777777" w:rsidTr="002E3F6F">
        <w:tc>
          <w:tcPr>
            <w:tcW w:w="2160" w:type="dxa"/>
          </w:tcPr>
          <w:p w14:paraId="2CBFE8D3" w14:textId="77777777" w:rsidR="005E4173" w:rsidRPr="00AA5DA2" w:rsidRDefault="005E4173" w:rsidP="002E3F6F">
            <w:pPr>
              <w:pStyle w:val="TAH"/>
              <w:rPr>
                <w:lang w:eastAsia="ja-JP"/>
              </w:rPr>
            </w:pPr>
            <w:bookmarkStart w:id="19" w:name="_Hlk39157288"/>
            <w:r w:rsidRPr="00AA5DA2">
              <w:rPr>
                <w:lang w:eastAsia="ja-JP"/>
              </w:rPr>
              <w:t>IE/Group Na</w:t>
            </w:r>
            <w:smartTag w:uri="urn:schemas-microsoft-com:office:smarttags" w:element="PersonName">
              <w:r w:rsidRPr="00AA5DA2">
                <w:rPr>
                  <w:lang w:eastAsia="ja-JP"/>
                </w:rPr>
                <w:t>me</w:t>
              </w:r>
            </w:smartTag>
          </w:p>
        </w:tc>
        <w:tc>
          <w:tcPr>
            <w:tcW w:w="1080" w:type="dxa"/>
          </w:tcPr>
          <w:p w14:paraId="5953A7B0" w14:textId="77777777" w:rsidR="005E4173" w:rsidRPr="00AA5DA2" w:rsidRDefault="005E4173" w:rsidP="002E3F6F">
            <w:pPr>
              <w:pStyle w:val="TAH"/>
              <w:rPr>
                <w:lang w:eastAsia="ja-JP"/>
              </w:rPr>
            </w:pPr>
            <w:r w:rsidRPr="00AA5DA2">
              <w:rPr>
                <w:lang w:eastAsia="ja-JP"/>
              </w:rPr>
              <w:t>Presence</w:t>
            </w:r>
          </w:p>
        </w:tc>
        <w:tc>
          <w:tcPr>
            <w:tcW w:w="1080" w:type="dxa"/>
          </w:tcPr>
          <w:p w14:paraId="7954FE40" w14:textId="77777777" w:rsidR="005E4173" w:rsidRPr="00AA5DA2" w:rsidRDefault="005E4173" w:rsidP="002E3F6F">
            <w:pPr>
              <w:pStyle w:val="TAH"/>
              <w:rPr>
                <w:lang w:eastAsia="ja-JP"/>
              </w:rPr>
            </w:pPr>
            <w:r w:rsidRPr="00AA5DA2">
              <w:rPr>
                <w:lang w:eastAsia="ja-JP"/>
              </w:rPr>
              <w:t>Range</w:t>
            </w:r>
          </w:p>
        </w:tc>
        <w:tc>
          <w:tcPr>
            <w:tcW w:w="1512" w:type="dxa"/>
          </w:tcPr>
          <w:p w14:paraId="4CAACBFE" w14:textId="77777777" w:rsidR="005E4173" w:rsidRPr="00AA5DA2" w:rsidRDefault="005E4173" w:rsidP="002E3F6F">
            <w:pPr>
              <w:pStyle w:val="TAH"/>
              <w:rPr>
                <w:lang w:eastAsia="ja-JP"/>
              </w:rPr>
            </w:pPr>
            <w:r w:rsidRPr="00AA5DA2">
              <w:rPr>
                <w:lang w:eastAsia="ja-JP"/>
              </w:rPr>
              <w:t>IE type and reference</w:t>
            </w:r>
          </w:p>
        </w:tc>
        <w:tc>
          <w:tcPr>
            <w:tcW w:w="1728" w:type="dxa"/>
          </w:tcPr>
          <w:p w14:paraId="4F60BB18" w14:textId="77777777" w:rsidR="005E4173" w:rsidRPr="00AA5DA2" w:rsidRDefault="005E4173" w:rsidP="002E3F6F">
            <w:pPr>
              <w:pStyle w:val="TAH"/>
              <w:rPr>
                <w:lang w:eastAsia="ja-JP"/>
              </w:rPr>
            </w:pPr>
            <w:r w:rsidRPr="00AA5DA2">
              <w:rPr>
                <w:lang w:eastAsia="ja-JP"/>
              </w:rPr>
              <w:t>Semantics description</w:t>
            </w:r>
          </w:p>
        </w:tc>
        <w:tc>
          <w:tcPr>
            <w:tcW w:w="1080" w:type="dxa"/>
          </w:tcPr>
          <w:p w14:paraId="4CF6702B" w14:textId="77777777" w:rsidR="005E4173" w:rsidRPr="00AA5DA2" w:rsidRDefault="005E4173" w:rsidP="002E3F6F">
            <w:pPr>
              <w:pStyle w:val="TAH"/>
              <w:rPr>
                <w:lang w:eastAsia="ja-JP"/>
              </w:rPr>
            </w:pPr>
            <w:r w:rsidRPr="00AA5DA2">
              <w:rPr>
                <w:lang w:eastAsia="ja-JP"/>
              </w:rPr>
              <w:t>Criticality</w:t>
            </w:r>
          </w:p>
        </w:tc>
        <w:tc>
          <w:tcPr>
            <w:tcW w:w="1080" w:type="dxa"/>
          </w:tcPr>
          <w:p w14:paraId="253A0368" w14:textId="77777777" w:rsidR="005E4173" w:rsidRPr="00AA5DA2" w:rsidRDefault="005E4173" w:rsidP="002E3F6F">
            <w:pPr>
              <w:pStyle w:val="TAH"/>
              <w:rPr>
                <w:b w:val="0"/>
                <w:lang w:eastAsia="ja-JP"/>
              </w:rPr>
            </w:pPr>
            <w:r w:rsidRPr="00AA5DA2">
              <w:rPr>
                <w:lang w:eastAsia="ja-JP"/>
              </w:rPr>
              <w:t>Assigned Criticality</w:t>
            </w:r>
          </w:p>
        </w:tc>
      </w:tr>
      <w:tr w:rsidR="005E4173" w:rsidRPr="00AA5DA2" w14:paraId="5F1D5D7F" w14:textId="77777777" w:rsidTr="002E3F6F">
        <w:tc>
          <w:tcPr>
            <w:tcW w:w="2160" w:type="dxa"/>
          </w:tcPr>
          <w:p w14:paraId="7332F2EE" w14:textId="77777777" w:rsidR="005E4173" w:rsidRPr="00AA5DA2" w:rsidRDefault="005E4173" w:rsidP="002E3F6F">
            <w:pPr>
              <w:pStyle w:val="TAL"/>
              <w:rPr>
                <w:lang w:eastAsia="ja-JP"/>
              </w:rPr>
            </w:pPr>
            <w:r w:rsidRPr="00AA5DA2">
              <w:rPr>
                <w:lang w:eastAsia="ja-JP"/>
              </w:rPr>
              <w:t>Message Type</w:t>
            </w:r>
          </w:p>
        </w:tc>
        <w:tc>
          <w:tcPr>
            <w:tcW w:w="1080" w:type="dxa"/>
          </w:tcPr>
          <w:p w14:paraId="049E8A67" w14:textId="77777777" w:rsidR="005E4173" w:rsidRPr="00AA5DA2" w:rsidRDefault="005E4173" w:rsidP="002E3F6F">
            <w:pPr>
              <w:pStyle w:val="TAL"/>
              <w:rPr>
                <w:lang w:eastAsia="ja-JP"/>
              </w:rPr>
            </w:pPr>
            <w:r w:rsidRPr="00AA5DA2">
              <w:rPr>
                <w:lang w:eastAsia="ja-JP"/>
              </w:rPr>
              <w:t>M</w:t>
            </w:r>
          </w:p>
        </w:tc>
        <w:tc>
          <w:tcPr>
            <w:tcW w:w="1080" w:type="dxa"/>
          </w:tcPr>
          <w:p w14:paraId="5130414C" w14:textId="77777777" w:rsidR="005E4173" w:rsidRPr="00AA5DA2" w:rsidRDefault="005E4173" w:rsidP="002E3F6F">
            <w:pPr>
              <w:pStyle w:val="TAL"/>
              <w:rPr>
                <w:lang w:eastAsia="ja-JP"/>
              </w:rPr>
            </w:pPr>
          </w:p>
        </w:tc>
        <w:tc>
          <w:tcPr>
            <w:tcW w:w="1512" w:type="dxa"/>
          </w:tcPr>
          <w:p w14:paraId="4345DD12" w14:textId="77777777" w:rsidR="005E4173" w:rsidRPr="00924C10" w:rsidRDefault="005E4173" w:rsidP="002E3F6F">
            <w:pPr>
              <w:pStyle w:val="TAL"/>
              <w:rPr>
                <w:lang w:eastAsia="zh-CN"/>
              </w:rPr>
            </w:pPr>
            <w:r w:rsidRPr="00A423D1">
              <w:t>9.3.1.1</w:t>
            </w:r>
          </w:p>
        </w:tc>
        <w:tc>
          <w:tcPr>
            <w:tcW w:w="1728" w:type="dxa"/>
          </w:tcPr>
          <w:p w14:paraId="6A3EDAEC" w14:textId="77777777" w:rsidR="005E4173" w:rsidRPr="00AA5DA2" w:rsidRDefault="005E4173" w:rsidP="002E3F6F">
            <w:pPr>
              <w:pStyle w:val="TAL"/>
              <w:rPr>
                <w:lang w:eastAsia="ja-JP"/>
              </w:rPr>
            </w:pPr>
          </w:p>
        </w:tc>
        <w:tc>
          <w:tcPr>
            <w:tcW w:w="1080" w:type="dxa"/>
          </w:tcPr>
          <w:p w14:paraId="08617258" w14:textId="77777777" w:rsidR="005E4173" w:rsidRPr="00AA5DA2" w:rsidRDefault="005E4173" w:rsidP="002E3F6F">
            <w:pPr>
              <w:pStyle w:val="TAC"/>
              <w:rPr>
                <w:lang w:eastAsia="ja-JP"/>
              </w:rPr>
            </w:pPr>
            <w:r w:rsidRPr="00AA5DA2">
              <w:rPr>
                <w:lang w:eastAsia="ja-JP"/>
              </w:rPr>
              <w:t>YES</w:t>
            </w:r>
          </w:p>
        </w:tc>
        <w:tc>
          <w:tcPr>
            <w:tcW w:w="1080" w:type="dxa"/>
          </w:tcPr>
          <w:p w14:paraId="1D6C4EF2" w14:textId="77777777" w:rsidR="005E4173" w:rsidRPr="00AA5DA2" w:rsidRDefault="005E4173" w:rsidP="002E3F6F">
            <w:pPr>
              <w:pStyle w:val="TAC"/>
              <w:rPr>
                <w:lang w:eastAsia="ja-JP"/>
              </w:rPr>
            </w:pPr>
            <w:r w:rsidRPr="00AA5DA2">
              <w:rPr>
                <w:lang w:eastAsia="ja-JP"/>
              </w:rPr>
              <w:t>ignore</w:t>
            </w:r>
          </w:p>
        </w:tc>
      </w:tr>
      <w:tr w:rsidR="005E4173" w:rsidRPr="00AA5DA2" w14:paraId="792EA637" w14:textId="77777777" w:rsidTr="002E3F6F">
        <w:tc>
          <w:tcPr>
            <w:tcW w:w="2160" w:type="dxa"/>
          </w:tcPr>
          <w:p w14:paraId="0498CB33" w14:textId="77777777" w:rsidR="005E4173" w:rsidRPr="00AA5DA2" w:rsidRDefault="005E4173" w:rsidP="002E3F6F">
            <w:pPr>
              <w:pStyle w:val="TAL"/>
              <w:rPr>
                <w:lang w:eastAsia="ja-JP"/>
              </w:rPr>
            </w:pPr>
            <w:r w:rsidRPr="00EA5FA7">
              <w:rPr>
                <w:rFonts w:cs="Arial"/>
                <w:szCs w:val="18"/>
                <w:lang w:eastAsia="ja-JP"/>
              </w:rPr>
              <w:t>Transaction ID</w:t>
            </w:r>
          </w:p>
        </w:tc>
        <w:tc>
          <w:tcPr>
            <w:tcW w:w="1080" w:type="dxa"/>
          </w:tcPr>
          <w:p w14:paraId="74B812E1" w14:textId="77777777" w:rsidR="005E4173" w:rsidRPr="00AA5DA2" w:rsidRDefault="005E4173" w:rsidP="002E3F6F">
            <w:pPr>
              <w:pStyle w:val="TAL"/>
              <w:rPr>
                <w:lang w:eastAsia="ja-JP"/>
              </w:rPr>
            </w:pPr>
            <w:r w:rsidRPr="00EA5FA7">
              <w:rPr>
                <w:rFonts w:cs="Arial"/>
                <w:szCs w:val="18"/>
                <w:lang w:eastAsia="ja-JP"/>
              </w:rPr>
              <w:t>M</w:t>
            </w:r>
          </w:p>
        </w:tc>
        <w:tc>
          <w:tcPr>
            <w:tcW w:w="1080" w:type="dxa"/>
          </w:tcPr>
          <w:p w14:paraId="54B93A26" w14:textId="77777777" w:rsidR="005E4173" w:rsidRPr="00AA5DA2" w:rsidRDefault="005E4173" w:rsidP="002E3F6F">
            <w:pPr>
              <w:pStyle w:val="TAL"/>
              <w:rPr>
                <w:lang w:eastAsia="ja-JP"/>
              </w:rPr>
            </w:pPr>
          </w:p>
        </w:tc>
        <w:tc>
          <w:tcPr>
            <w:tcW w:w="1512" w:type="dxa"/>
          </w:tcPr>
          <w:p w14:paraId="60F899BF" w14:textId="77777777" w:rsidR="005E4173" w:rsidRPr="00A423D1" w:rsidRDefault="005E4173" w:rsidP="002E3F6F">
            <w:pPr>
              <w:pStyle w:val="TAL"/>
            </w:pPr>
            <w:r w:rsidRPr="00EA5FA7">
              <w:rPr>
                <w:rFonts w:cs="Arial"/>
                <w:szCs w:val="18"/>
                <w:lang w:eastAsia="ja-JP"/>
              </w:rPr>
              <w:t>9.3.1.23</w:t>
            </w:r>
          </w:p>
        </w:tc>
        <w:tc>
          <w:tcPr>
            <w:tcW w:w="1728" w:type="dxa"/>
          </w:tcPr>
          <w:p w14:paraId="3C2F1B57" w14:textId="77777777" w:rsidR="005E4173" w:rsidRPr="00AA5DA2" w:rsidRDefault="005E4173" w:rsidP="002E3F6F">
            <w:pPr>
              <w:pStyle w:val="TAL"/>
              <w:rPr>
                <w:lang w:eastAsia="ja-JP"/>
              </w:rPr>
            </w:pPr>
          </w:p>
        </w:tc>
        <w:tc>
          <w:tcPr>
            <w:tcW w:w="1080" w:type="dxa"/>
          </w:tcPr>
          <w:p w14:paraId="7638A21B" w14:textId="77777777" w:rsidR="005E4173" w:rsidRPr="00AA5DA2" w:rsidRDefault="005E4173" w:rsidP="002E3F6F">
            <w:pPr>
              <w:pStyle w:val="TAC"/>
              <w:rPr>
                <w:lang w:eastAsia="ja-JP"/>
              </w:rPr>
            </w:pPr>
            <w:r w:rsidRPr="00EA5FA7">
              <w:rPr>
                <w:rFonts w:cs="Arial"/>
                <w:szCs w:val="18"/>
                <w:lang w:eastAsia="ja-JP"/>
              </w:rPr>
              <w:t>YES</w:t>
            </w:r>
          </w:p>
        </w:tc>
        <w:tc>
          <w:tcPr>
            <w:tcW w:w="1080" w:type="dxa"/>
          </w:tcPr>
          <w:p w14:paraId="75AFED47" w14:textId="77777777" w:rsidR="005E4173" w:rsidRPr="00AA5DA2" w:rsidRDefault="005E4173" w:rsidP="002E3F6F">
            <w:pPr>
              <w:pStyle w:val="TAC"/>
              <w:rPr>
                <w:lang w:eastAsia="ja-JP"/>
              </w:rPr>
            </w:pPr>
            <w:r w:rsidRPr="00EA5FA7">
              <w:rPr>
                <w:rFonts w:cs="Arial"/>
                <w:szCs w:val="18"/>
                <w:lang w:eastAsia="ja-JP"/>
              </w:rPr>
              <w:t>reject</w:t>
            </w:r>
          </w:p>
        </w:tc>
      </w:tr>
      <w:tr w:rsidR="005E4173" w:rsidRPr="00AA5DA2" w14:paraId="72F40D6C" w14:textId="77777777" w:rsidTr="002E3F6F">
        <w:tc>
          <w:tcPr>
            <w:tcW w:w="2160" w:type="dxa"/>
          </w:tcPr>
          <w:p w14:paraId="0DAB7BB4" w14:textId="77777777" w:rsidR="005E4173" w:rsidRPr="00AA5DA2" w:rsidRDefault="005E4173" w:rsidP="002E3F6F">
            <w:pPr>
              <w:pStyle w:val="TAL"/>
              <w:rPr>
                <w:lang w:eastAsia="ja-JP"/>
              </w:rPr>
            </w:pPr>
            <w:bookmarkStart w:id="20" w:name="OLE_LINK81"/>
            <w:r>
              <w:rPr>
                <w:b/>
              </w:rPr>
              <w:t xml:space="preserve">RACH Report </w:t>
            </w:r>
            <w:bookmarkEnd w:id="20"/>
            <w:r>
              <w:rPr>
                <w:b/>
              </w:rPr>
              <w:t>Information List</w:t>
            </w:r>
          </w:p>
        </w:tc>
        <w:tc>
          <w:tcPr>
            <w:tcW w:w="1080" w:type="dxa"/>
          </w:tcPr>
          <w:p w14:paraId="06B55547" w14:textId="77777777" w:rsidR="005E4173" w:rsidRPr="00AA5DA2" w:rsidRDefault="005E4173" w:rsidP="002E3F6F">
            <w:pPr>
              <w:pStyle w:val="TAL"/>
              <w:rPr>
                <w:lang w:eastAsia="ja-JP"/>
              </w:rPr>
            </w:pPr>
          </w:p>
        </w:tc>
        <w:tc>
          <w:tcPr>
            <w:tcW w:w="1080" w:type="dxa"/>
          </w:tcPr>
          <w:p w14:paraId="759530B3" w14:textId="77777777" w:rsidR="005E4173" w:rsidRPr="00AA5DA2" w:rsidRDefault="005E4173" w:rsidP="002E3F6F">
            <w:pPr>
              <w:pStyle w:val="TAL"/>
              <w:rPr>
                <w:lang w:eastAsia="ja-JP"/>
              </w:rPr>
            </w:pPr>
            <w:r w:rsidRPr="00EA5FA7">
              <w:rPr>
                <w:i/>
                <w:iCs/>
              </w:rPr>
              <w:t>0..1</w:t>
            </w:r>
          </w:p>
        </w:tc>
        <w:tc>
          <w:tcPr>
            <w:tcW w:w="1512" w:type="dxa"/>
          </w:tcPr>
          <w:p w14:paraId="777A2DCC" w14:textId="77777777" w:rsidR="005E4173" w:rsidRPr="00A423D1" w:rsidRDefault="005E4173" w:rsidP="002E3F6F">
            <w:pPr>
              <w:pStyle w:val="TAL"/>
            </w:pPr>
          </w:p>
        </w:tc>
        <w:tc>
          <w:tcPr>
            <w:tcW w:w="1728" w:type="dxa"/>
          </w:tcPr>
          <w:p w14:paraId="253BE52B" w14:textId="77777777" w:rsidR="005E4173" w:rsidRPr="00AA5DA2" w:rsidRDefault="005E4173" w:rsidP="002E3F6F">
            <w:pPr>
              <w:pStyle w:val="TAL"/>
              <w:rPr>
                <w:lang w:eastAsia="ja-JP"/>
              </w:rPr>
            </w:pPr>
          </w:p>
        </w:tc>
        <w:tc>
          <w:tcPr>
            <w:tcW w:w="1080" w:type="dxa"/>
          </w:tcPr>
          <w:p w14:paraId="05D3786B" w14:textId="77777777" w:rsidR="005E4173" w:rsidRPr="00AA5DA2" w:rsidRDefault="005E4173" w:rsidP="002E3F6F">
            <w:pPr>
              <w:pStyle w:val="TAC"/>
              <w:rPr>
                <w:lang w:eastAsia="ja-JP"/>
              </w:rPr>
            </w:pPr>
            <w:r w:rsidRPr="00EA5FA7">
              <w:rPr>
                <w:lang w:eastAsia="zh-CN"/>
              </w:rPr>
              <w:t>YES</w:t>
            </w:r>
          </w:p>
        </w:tc>
        <w:tc>
          <w:tcPr>
            <w:tcW w:w="1080" w:type="dxa"/>
          </w:tcPr>
          <w:p w14:paraId="1CBF5386" w14:textId="77777777" w:rsidR="005E4173" w:rsidRPr="00AA5DA2" w:rsidRDefault="005E4173" w:rsidP="002E3F6F">
            <w:pPr>
              <w:pStyle w:val="TAC"/>
              <w:rPr>
                <w:lang w:eastAsia="ja-JP"/>
              </w:rPr>
            </w:pPr>
            <w:r w:rsidRPr="00EA5FA7">
              <w:rPr>
                <w:lang w:eastAsia="zh-CN"/>
              </w:rPr>
              <w:t>ignore</w:t>
            </w:r>
          </w:p>
        </w:tc>
      </w:tr>
      <w:tr w:rsidR="005E4173" w:rsidRPr="00AA5DA2" w14:paraId="7E2BC1F2" w14:textId="77777777" w:rsidTr="002E3F6F">
        <w:tc>
          <w:tcPr>
            <w:tcW w:w="2160" w:type="dxa"/>
          </w:tcPr>
          <w:p w14:paraId="17B3EEF5"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6CE2F741" w14:textId="77777777" w:rsidR="005E4173" w:rsidRPr="00AA5DA2" w:rsidRDefault="005E4173" w:rsidP="002E3F6F">
            <w:pPr>
              <w:pStyle w:val="TAL"/>
              <w:rPr>
                <w:lang w:eastAsia="ja-JP"/>
              </w:rPr>
            </w:pPr>
          </w:p>
        </w:tc>
        <w:tc>
          <w:tcPr>
            <w:tcW w:w="1080" w:type="dxa"/>
          </w:tcPr>
          <w:p w14:paraId="5A34790A"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maxnoofRACHReports</w:t>
            </w:r>
            <w:proofErr w:type="spellEnd"/>
            <w:r w:rsidRPr="00AE679B">
              <w:rPr>
                <w:i/>
                <w:lang w:eastAsia="ja-JP"/>
              </w:rPr>
              <w:t>&gt;</w:t>
            </w:r>
          </w:p>
        </w:tc>
        <w:tc>
          <w:tcPr>
            <w:tcW w:w="1512" w:type="dxa"/>
          </w:tcPr>
          <w:p w14:paraId="2A145B5C" w14:textId="77777777" w:rsidR="005E4173" w:rsidRPr="00A423D1" w:rsidRDefault="005E4173" w:rsidP="002E3F6F">
            <w:pPr>
              <w:pStyle w:val="TAL"/>
            </w:pPr>
          </w:p>
        </w:tc>
        <w:tc>
          <w:tcPr>
            <w:tcW w:w="1728" w:type="dxa"/>
          </w:tcPr>
          <w:p w14:paraId="6A01B362" w14:textId="77777777" w:rsidR="005E4173" w:rsidRPr="00AA5DA2" w:rsidRDefault="005E4173" w:rsidP="002E3F6F">
            <w:pPr>
              <w:pStyle w:val="TAL"/>
              <w:rPr>
                <w:lang w:eastAsia="ja-JP"/>
              </w:rPr>
            </w:pPr>
          </w:p>
        </w:tc>
        <w:tc>
          <w:tcPr>
            <w:tcW w:w="1080" w:type="dxa"/>
          </w:tcPr>
          <w:p w14:paraId="5E4BA412" w14:textId="77777777" w:rsidR="005E4173" w:rsidRPr="00AA5DA2" w:rsidRDefault="005E4173" w:rsidP="002E3F6F">
            <w:pPr>
              <w:pStyle w:val="TAC"/>
              <w:rPr>
                <w:lang w:eastAsia="ja-JP"/>
              </w:rPr>
            </w:pPr>
            <w:r>
              <w:rPr>
                <w:lang w:eastAsia="ja-JP"/>
              </w:rPr>
              <w:t>-</w:t>
            </w:r>
          </w:p>
        </w:tc>
        <w:tc>
          <w:tcPr>
            <w:tcW w:w="1080" w:type="dxa"/>
          </w:tcPr>
          <w:p w14:paraId="16E22ED8" w14:textId="77777777" w:rsidR="005E4173" w:rsidRPr="00AA5DA2" w:rsidRDefault="005E4173" w:rsidP="002E3F6F">
            <w:pPr>
              <w:pStyle w:val="TAC"/>
              <w:rPr>
                <w:lang w:eastAsia="ja-JP"/>
              </w:rPr>
            </w:pPr>
          </w:p>
        </w:tc>
      </w:tr>
      <w:tr w:rsidR="005E4173" w:rsidRPr="00AA5DA2" w14:paraId="2AF1B566" w14:textId="77777777" w:rsidTr="002E3F6F">
        <w:tc>
          <w:tcPr>
            <w:tcW w:w="2160" w:type="dxa"/>
          </w:tcPr>
          <w:p w14:paraId="6FBC6AEE" w14:textId="77777777" w:rsidR="005E4173" w:rsidRPr="00AA5DA2" w:rsidRDefault="005E4173" w:rsidP="002E3F6F">
            <w:pPr>
              <w:keepNext/>
              <w:keepLines/>
              <w:spacing w:after="0"/>
              <w:ind w:left="200"/>
              <w:rPr>
                <w:lang w:eastAsia="ja-JP"/>
              </w:rPr>
            </w:pPr>
            <w:r w:rsidRPr="00542140">
              <w:rPr>
                <w:rFonts w:ascii="Arial" w:hAnsi="Arial"/>
                <w:sz w:val="18"/>
                <w:lang w:eastAsia="ja-JP"/>
              </w:rPr>
              <w:t>&gt;&gt;RACH Report Container</w:t>
            </w:r>
          </w:p>
        </w:tc>
        <w:tc>
          <w:tcPr>
            <w:tcW w:w="1080" w:type="dxa"/>
          </w:tcPr>
          <w:p w14:paraId="2A5F1CC8" w14:textId="77777777" w:rsidR="005E4173" w:rsidRPr="00AA5DA2" w:rsidRDefault="005E4173" w:rsidP="002E3F6F">
            <w:pPr>
              <w:pStyle w:val="TAL"/>
              <w:rPr>
                <w:lang w:eastAsia="ja-JP"/>
              </w:rPr>
            </w:pPr>
            <w:r>
              <w:rPr>
                <w:lang w:eastAsia="ja-JP"/>
              </w:rPr>
              <w:t>M</w:t>
            </w:r>
          </w:p>
        </w:tc>
        <w:tc>
          <w:tcPr>
            <w:tcW w:w="1080" w:type="dxa"/>
          </w:tcPr>
          <w:p w14:paraId="1DDFE2ED" w14:textId="77777777" w:rsidR="005E4173" w:rsidRPr="00AA5DA2" w:rsidRDefault="005E4173" w:rsidP="002E3F6F">
            <w:pPr>
              <w:pStyle w:val="TAL"/>
              <w:rPr>
                <w:lang w:eastAsia="ja-JP"/>
              </w:rPr>
            </w:pPr>
          </w:p>
        </w:tc>
        <w:tc>
          <w:tcPr>
            <w:tcW w:w="1512" w:type="dxa"/>
          </w:tcPr>
          <w:p w14:paraId="31114F67" w14:textId="77777777" w:rsidR="005E4173" w:rsidRPr="00A423D1" w:rsidRDefault="005E4173" w:rsidP="002E3F6F">
            <w:pPr>
              <w:pStyle w:val="TAL"/>
            </w:pPr>
            <w:r w:rsidRPr="00AA5DA2">
              <w:rPr>
                <w:lang w:eastAsia="ja-JP"/>
              </w:rPr>
              <w:t>OCTET STRING</w:t>
            </w:r>
          </w:p>
        </w:tc>
        <w:tc>
          <w:tcPr>
            <w:tcW w:w="1728" w:type="dxa"/>
          </w:tcPr>
          <w:p w14:paraId="001FE9D4" w14:textId="77777777" w:rsidR="005E4173" w:rsidRPr="00AA5DA2" w:rsidRDefault="005E4173" w:rsidP="002E3F6F">
            <w:pPr>
              <w:pStyle w:val="TAL"/>
              <w:rPr>
                <w:lang w:eastAsia="ja-JP"/>
              </w:rPr>
            </w:pPr>
            <w:r w:rsidRPr="00542140">
              <w:rPr>
                <w:lang w:eastAsia="ja-JP"/>
              </w:rPr>
              <w:t>RACH-ReportList-r16</w:t>
            </w:r>
            <w:r w:rsidRPr="00356814">
              <w:rPr>
                <w:lang w:eastAsia="ja-JP"/>
              </w:rPr>
              <w:t xml:space="preserve"> IE as defined in </w:t>
            </w:r>
            <w:proofErr w:type="spellStart"/>
            <w:r w:rsidRPr="00356814">
              <w:rPr>
                <w:lang w:eastAsia="ja-JP"/>
              </w:rPr>
              <w:t>subcla</w:t>
            </w:r>
            <w:r>
              <w:rPr>
                <w:lang w:eastAsia="ja-JP"/>
              </w:rPr>
              <w:t>use</w:t>
            </w:r>
            <w:proofErr w:type="spellEnd"/>
            <w:r>
              <w:rPr>
                <w:lang w:eastAsia="ja-JP"/>
              </w:rPr>
              <w:t xml:space="preserve"> 6.2</w:t>
            </w:r>
            <w:r w:rsidRPr="00356814">
              <w:rPr>
                <w:lang w:eastAsia="ja-JP"/>
              </w:rPr>
              <w:t>.2 in TS 38.331 [</w:t>
            </w:r>
            <w:r>
              <w:rPr>
                <w:lang w:eastAsia="ja-JP"/>
              </w:rPr>
              <w:t>8</w:t>
            </w:r>
            <w:r w:rsidRPr="00356814">
              <w:rPr>
                <w:lang w:eastAsia="ja-JP"/>
              </w:rPr>
              <w:t>].</w:t>
            </w:r>
          </w:p>
        </w:tc>
        <w:tc>
          <w:tcPr>
            <w:tcW w:w="1080" w:type="dxa"/>
          </w:tcPr>
          <w:p w14:paraId="635A2176" w14:textId="77777777" w:rsidR="005E4173" w:rsidRPr="00AA5DA2" w:rsidRDefault="005E4173" w:rsidP="002E3F6F">
            <w:pPr>
              <w:pStyle w:val="TAC"/>
              <w:rPr>
                <w:lang w:eastAsia="ja-JP"/>
              </w:rPr>
            </w:pPr>
            <w:r>
              <w:rPr>
                <w:lang w:eastAsia="ja-JP"/>
              </w:rPr>
              <w:t>-</w:t>
            </w:r>
          </w:p>
        </w:tc>
        <w:tc>
          <w:tcPr>
            <w:tcW w:w="1080" w:type="dxa"/>
          </w:tcPr>
          <w:p w14:paraId="13C29598" w14:textId="77777777" w:rsidR="005E4173" w:rsidRPr="00AA5DA2" w:rsidRDefault="005E4173" w:rsidP="002E3F6F">
            <w:pPr>
              <w:pStyle w:val="TAC"/>
              <w:rPr>
                <w:lang w:eastAsia="ja-JP"/>
              </w:rPr>
            </w:pPr>
          </w:p>
        </w:tc>
      </w:tr>
      <w:tr w:rsidR="005E4173" w:rsidRPr="00AA5DA2" w14:paraId="3E2E01A8" w14:textId="77777777" w:rsidTr="002E3F6F">
        <w:tc>
          <w:tcPr>
            <w:tcW w:w="2160" w:type="dxa"/>
          </w:tcPr>
          <w:p w14:paraId="15C8C0FB" w14:textId="77777777" w:rsidR="005E4173" w:rsidRPr="00542140" w:rsidRDefault="005E4173" w:rsidP="002E3F6F">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51A01621" w14:textId="77777777" w:rsidR="005E4173" w:rsidRPr="002E0492" w:rsidRDefault="005E4173" w:rsidP="002E3F6F">
            <w:pPr>
              <w:pStyle w:val="TAL"/>
              <w:rPr>
                <w:rFonts w:eastAsia="MS Mincho"/>
                <w:lang w:eastAsia="ja-JP"/>
              </w:rPr>
            </w:pPr>
            <w:r>
              <w:rPr>
                <w:rFonts w:eastAsia="MS Mincho" w:hint="eastAsia"/>
                <w:lang w:eastAsia="ja-JP"/>
              </w:rPr>
              <w:t>O</w:t>
            </w:r>
          </w:p>
        </w:tc>
        <w:tc>
          <w:tcPr>
            <w:tcW w:w="1080" w:type="dxa"/>
          </w:tcPr>
          <w:p w14:paraId="057DCBA1" w14:textId="77777777" w:rsidR="005E4173" w:rsidRPr="00AA5DA2" w:rsidRDefault="005E4173" w:rsidP="002E3F6F">
            <w:pPr>
              <w:pStyle w:val="TAL"/>
              <w:rPr>
                <w:lang w:eastAsia="ja-JP"/>
              </w:rPr>
            </w:pPr>
          </w:p>
        </w:tc>
        <w:tc>
          <w:tcPr>
            <w:tcW w:w="1512" w:type="dxa"/>
          </w:tcPr>
          <w:p w14:paraId="45F99895" w14:textId="77777777" w:rsidR="005E4173" w:rsidRDefault="005E4173" w:rsidP="002E3F6F">
            <w:pPr>
              <w:pStyle w:val="TAL"/>
              <w:rPr>
                <w:lang w:eastAsia="ja-JP"/>
              </w:rPr>
            </w:pPr>
            <w:proofErr w:type="spellStart"/>
            <w:r>
              <w:rPr>
                <w:lang w:eastAsia="ja-JP"/>
              </w:rPr>
              <w:t>gNB</w:t>
            </w:r>
            <w:proofErr w:type="spellEnd"/>
            <w:r>
              <w:rPr>
                <w:lang w:eastAsia="ja-JP"/>
              </w:rPr>
              <w:t>-DU UE F1AP ID</w:t>
            </w:r>
          </w:p>
          <w:p w14:paraId="135F75B5" w14:textId="77777777" w:rsidR="005E4173" w:rsidRPr="00AA5DA2" w:rsidRDefault="005E4173" w:rsidP="002E3F6F">
            <w:pPr>
              <w:pStyle w:val="TAL"/>
              <w:rPr>
                <w:lang w:eastAsia="ja-JP"/>
              </w:rPr>
            </w:pPr>
            <w:r w:rsidRPr="00EA5FA7">
              <w:t>9.3.1.5</w:t>
            </w:r>
          </w:p>
        </w:tc>
        <w:tc>
          <w:tcPr>
            <w:tcW w:w="1728" w:type="dxa"/>
          </w:tcPr>
          <w:p w14:paraId="5033519B" w14:textId="77777777" w:rsidR="005E4173" w:rsidRPr="00542140" w:rsidRDefault="005E4173" w:rsidP="002E3F6F">
            <w:pPr>
              <w:pStyle w:val="TAL"/>
              <w:rPr>
                <w:lang w:eastAsia="ja-JP"/>
              </w:rPr>
            </w:pPr>
          </w:p>
        </w:tc>
        <w:tc>
          <w:tcPr>
            <w:tcW w:w="1080" w:type="dxa"/>
          </w:tcPr>
          <w:p w14:paraId="5BCE91A1" w14:textId="77777777" w:rsidR="005E4173" w:rsidRPr="00AA5DA2" w:rsidRDefault="005E4173" w:rsidP="002E3F6F">
            <w:pPr>
              <w:pStyle w:val="TAC"/>
              <w:rPr>
                <w:lang w:eastAsia="ja-JP"/>
              </w:rPr>
            </w:pPr>
            <w:r>
              <w:rPr>
                <w:lang w:eastAsia="ja-JP"/>
              </w:rPr>
              <w:t>-</w:t>
            </w:r>
          </w:p>
        </w:tc>
        <w:tc>
          <w:tcPr>
            <w:tcW w:w="1080" w:type="dxa"/>
          </w:tcPr>
          <w:p w14:paraId="1EB5C407" w14:textId="77777777" w:rsidR="005E4173" w:rsidRPr="00AA5DA2" w:rsidRDefault="005E4173" w:rsidP="002E3F6F">
            <w:pPr>
              <w:pStyle w:val="TAC"/>
              <w:rPr>
                <w:lang w:eastAsia="ja-JP"/>
              </w:rPr>
            </w:pPr>
          </w:p>
        </w:tc>
      </w:tr>
      <w:tr w:rsidR="005E4173" w:rsidRPr="00AA5DA2" w14:paraId="119DD2C7" w14:textId="77777777" w:rsidTr="002E3F6F">
        <w:tc>
          <w:tcPr>
            <w:tcW w:w="2160" w:type="dxa"/>
          </w:tcPr>
          <w:p w14:paraId="06025DF4" w14:textId="77777777" w:rsidR="005E4173" w:rsidRPr="00AA5DA2" w:rsidRDefault="005E4173" w:rsidP="002E3F6F">
            <w:pPr>
              <w:pStyle w:val="TAL"/>
              <w:rPr>
                <w:lang w:eastAsia="ja-JP"/>
              </w:rPr>
            </w:pPr>
            <w:r>
              <w:rPr>
                <w:b/>
              </w:rPr>
              <w:t>RLF Report Information List</w:t>
            </w:r>
          </w:p>
        </w:tc>
        <w:tc>
          <w:tcPr>
            <w:tcW w:w="1080" w:type="dxa"/>
          </w:tcPr>
          <w:p w14:paraId="23DB1DE7" w14:textId="77777777" w:rsidR="005E4173" w:rsidRPr="00AA5DA2" w:rsidRDefault="005E4173" w:rsidP="002E3F6F">
            <w:pPr>
              <w:pStyle w:val="TAL"/>
              <w:rPr>
                <w:lang w:eastAsia="ja-JP"/>
              </w:rPr>
            </w:pPr>
          </w:p>
        </w:tc>
        <w:tc>
          <w:tcPr>
            <w:tcW w:w="1080" w:type="dxa"/>
          </w:tcPr>
          <w:p w14:paraId="2816EC9A" w14:textId="77777777" w:rsidR="005E4173" w:rsidRPr="00AA5DA2" w:rsidRDefault="005E4173" w:rsidP="002E3F6F">
            <w:pPr>
              <w:pStyle w:val="TAL"/>
              <w:rPr>
                <w:lang w:eastAsia="ja-JP"/>
              </w:rPr>
            </w:pPr>
            <w:r w:rsidRPr="00EA5FA7">
              <w:rPr>
                <w:i/>
                <w:iCs/>
              </w:rPr>
              <w:t>0..1</w:t>
            </w:r>
          </w:p>
        </w:tc>
        <w:tc>
          <w:tcPr>
            <w:tcW w:w="1512" w:type="dxa"/>
          </w:tcPr>
          <w:p w14:paraId="127FA6F1" w14:textId="77777777" w:rsidR="005E4173" w:rsidRPr="00A423D1" w:rsidRDefault="005E4173" w:rsidP="002E3F6F">
            <w:pPr>
              <w:pStyle w:val="TAL"/>
            </w:pPr>
          </w:p>
        </w:tc>
        <w:tc>
          <w:tcPr>
            <w:tcW w:w="1728" w:type="dxa"/>
          </w:tcPr>
          <w:p w14:paraId="46341A9B" w14:textId="77777777" w:rsidR="005E4173" w:rsidRPr="00AA5DA2" w:rsidRDefault="005E4173" w:rsidP="002E3F6F">
            <w:pPr>
              <w:pStyle w:val="TAL"/>
              <w:rPr>
                <w:lang w:eastAsia="ja-JP"/>
              </w:rPr>
            </w:pPr>
          </w:p>
        </w:tc>
        <w:tc>
          <w:tcPr>
            <w:tcW w:w="1080" w:type="dxa"/>
          </w:tcPr>
          <w:p w14:paraId="57ED88D8" w14:textId="77777777" w:rsidR="005E4173" w:rsidRPr="00AA5DA2" w:rsidRDefault="005E4173" w:rsidP="002E3F6F">
            <w:pPr>
              <w:pStyle w:val="TAC"/>
              <w:rPr>
                <w:lang w:eastAsia="ja-JP"/>
              </w:rPr>
            </w:pPr>
            <w:r w:rsidRPr="00EA5FA7">
              <w:rPr>
                <w:lang w:eastAsia="zh-CN"/>
              </w:rPr>
              <w:t>YES</w:t>
            </w:r>
          </w:p>
        </w:tc>
        <w:tc>
          <w:tcPr>
            <w:tcW w:w="1080" w:type="dxa"/>
          </w:tcPr>
          <w:p w14:paraId="4EA7ACD2" w14:textId="77777777" w:rsidR="005E4173" w:rsidRPr="00AA5DA2" w:rsidRDefault="005E4173" w:rsidP="002E3F6F">
            <w:pPr>
              <w:pStyle w:val="TAC"/>
              <w:rPr>
                <w:lang w:eastAsia="ja-JP"/>
              </w:rPr>
            </w:pPr>
            <w:r w:rsidRPr="00EA5FA7">
              <w:rPr>
                <w:lang w:eastAsia="zh-CN"/>
              </w:rPr>
              <w:t>ignore</w:t>
            </w:r>
          </w:p>
        </w:tc>
      </w:tr>
      <w:bookmarkEnd w:id="19"/>
      <w:tr w:rsidR="005E4173" w:rsidRPr="00AA5DA2" w14:paraId="7F94408D" w14:textId="77777777" w:rsidTr="002E3F6F">
        <w:tc>
          <w:tcPr>
            <w:tcW w:w="2160" w:type="dxa"/>
          </w:tcPr>
          <w:p w14:paraId="6EABD1A4"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50966701" w14:textId="77777777" w:rsidR="005E4173" w:rsidRPr="00AA5DA2" w:rsidRDefault="005E4173" w:rsidP="002E3F6F">
            <w:pPr>
              <w:pStyle w:val="TAL"/>
              <w:rPr>
                <w:lang w:eastAsia="ja-JP"/>
              </w:rPr>
            </w:pPr>
          </w:p>
        </w:tc>
        <w:tc>
          <w:tcPr>
            <w:tcW w:w="1080" w:type="dxa"/>
          </w:tcPr>
          <w:p w14:paraId="34FA76E4"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21" w:name="OLE_LINK84"/>
            <w:proofErr w:type="spellStart"/>
            <w:r w:rsidRPr="00AE679B">
              <w:rPr>
                <w:i/>
                <w:lang w:eastAsia="ja-JP"/>
              </w:rPr>
              <w:t>maxnoofRLFReports</w:t>
            </w:r>
            <w:bookmarkEnd w:id="21"/>
            <w:proofErr w:type="spellEnd"/>
            <w:r w:rsidRPr="00AE679B">
              <w:rPr>
                <w:i/>
                <w:lang w:eastAsia="ja-JP"/>
              </w:rPr>
              <w:t>&gt;</w:t>
            </w:r>
          </w:p>
        </w:tc>
        <w:tc>
          <w:tcPr>
            <w:tcW w:w="1512" w:type="dxa"/>
          </w:tcPr>
          <w:p w14:paraId="07AFE764" w14:textId="77777777" w:rsidR="005E4173" w:rsidRPr="00A423D1" w:rsidRDefault="005E4173" w:rsidP="002E3F6F">
            <w:pPr>
              <w:pStyle w:val="TAL"/>
            </w:pPr>
          </w:p>
        </w:tc>
        <w:tc>
          <w:tcPr>
            <w:tcW w:w="1728" w:type="dxa"/>
          </w:tcPr>
          <w:p w14:paraId="024CA3A6" w14:textId="77777777" w:rsidR="005E4173" w:rsidRPr="00AA5DA2" w:rsidRDefault="005E4173" w:rsidP="002E3F6F">
            <w:pPr>
              <w:pStyle w:val="TAL"/>
              <w:rPr>
                <w:lang w:eastAsia="ja-JP"/>
              </w:rPr>
            </w:pPr>
          </w:p>
        </w:tc>
        <w:tc>
          <w:tcPr>
            <w:tcW w:w="1080" w:type="dxa"/>
          </w:tcPr>
          <w:p w14:paraId="512ED33F" w14:textId="77777777" w:rsidR="005E4173" w:rsidRPr="00AA5DA2" w:rsidRDefault="005E4173" w:rsidP="002E3F6F">
            <w:pPr>
              <w:pStyle w:val="TAC"/>
              <w:rPr>
                <w:lang w:eastAsia="ja-JP"/>
              </w:rPr>
            </w:pPr>
            <w:r w:rsidRPr="00BA0E0E">
              <w:rPr>
                <w:lang w:eastAsia="ja-JP"/>
              </w:rPr>
              <w:t>-</w:t>
            </w:r>
          </w:p>
        </w:tc>
        <w:tc>
          <w:tcPr>
            <w:tcW w:w="1080" w:type="dxa"/>
          </w:tcPr>
          <w:p w14:paraId="0C6AFDB8" w14:textId="77777777" w:rsidR="005E4173" w:rsidRPr="00AA5DA2" w:rsidRDefault="005E4173" w:rsidP="002E3F6F">
            <w:pPr>
              <w:pStyle w:val="TAC"/>
              <w:rPr>
                <w:lang w:eastAsia="ja-JP"/>
              </w:rPr>
            </w:pPr>
          </w:p>
        </w:tc>
      </w:tr>
      <w:tr w:rsidR="005E4173" w:rsidRPr="00AA5DA2" w14:paraId="3F886F67" w14:textId="77777777" w:rsidTr="002E3F6F">
        <w:tc>
          <w:tcPr>
            <w:tcW w:w="2160" w:type="dxa"/>
            <w:tcBorders>
              <w:top w:val="single" w:sz="4" w:space="0" w:color="auto"/>
              <w:left w:val="single" w:sz="4" w:space="0" w:color="auto"/>
              <w:bottom w:val="single" w:sz="4" w:space="0" w:color="auto"/>
              <w:right w:val="single" w:sz="4" w:space="0" w:color="auto"/>
            </w:tcBorders>
          </w:tcPr>
          <w:p w14:paraId="757D50B7" w14:textId="77777777" w:rsidR="005E4173" w:rsidRPr="00AA5DA2" w:rsidRDefault="005E4173" w:rsidP="002E3F6F">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638E611B" w14:textId="77777777" w:rsidR="005E4173" w:rsidRPr="00AA5DA2" w:rsidRDefault="005E4173" w:rsidP="002E3F6F">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3046E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1D4D63" w14:textId="77777777" w:rsidR="005E4173" w:rsidRPr="00AA5DA2" w:rsidRDefault="005E4173" w:rsidP="002E3F6F">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22E824A" w14:textId="77777777" w:rsidR="005E4173" w:rsidRPr="00AA5DA2" w:rsidRDefault="005E4173" w:rsidP="002E3F6F">
            <w:pPr>
              <w:pStyle w:val="TAL"/>
              <w:rPr>
                <w:lang w:eastAsia="ja-JP"/>
              </w:rPr>
            </w:pP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D493AFC"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890D1" w14:textId="77777777" w:rsidR="005E4173" w:rsidRPr="00AA5DA2" w:rsidRDefault="005E4173" w:rsidP="002E3F6F">
            <w:pPr>
              <w:pStyle w:val="TAC"/>
              <w:rPr>
                <w:lang w:eastAsia="ja-JP"/>
              </w:rPr>
            </w:pPr>
          </w:p>
        </w:tc>
      </w:tr>
      <w:tr w:rsidR="005E4173" w:rsidRPr="00AA5DA2" w14:paraId="690338CE" w14:textId="77777777" w:rsidTr="002E3F6F">
        <w:tc>
          <w:tcPr>
            <w:tcW w:w="2160" w:type="dxa"/>
            <w:tcBorders>
              <w:top w:val="single" w:sz="4" w:space="0" w:color="auto"/>
              <w:left w:val="single" w:sz="4" w:space="0" w:color="auto"/>
              <w:bottom w:val="single" w:sz="4" w:space="0" w:color="auto"/>
              <w:right w:val="single" w:sz="4" w:space="0" w:color="auto"/>
            </w:tcBorders>
          </w:tcPr>
          <w:p w14:paraId="70269536" w14:textId="77777777" w:rsidR="005E4173" w:rsidRDefault="005E4173" w:rsidP="002E3F6F">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13372DCF" w14:textId="77777777" w:rsidR="005E4173" w:rsidRDefault="005E4173" w:rsidP="002E3F6F">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E514F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6265D4" w14:textId="77777777" w:rsidR="005E4173" w:rsidRPr="001C4D86" w:rsidRDefault="005E4173" w:rsidP="002E3F6F">
            <w:pPr>
              <w:pStyle w:val="TAL"/>
              <w:rPr>
                <w:rFonts w:cs="Arial"/>
                <w:szCs w:val="18"/>
                <w:lang w:eastAsia="ja-JP"/>
              </w:rPr>
            </w:pPr>
            <w:proofErr w:type="spellStart"/>
            <w:r w:rsidRPr="001C4D86">
              <w:rPr>
                <w:rFonts w:cs="Arial"/>
                <w:szCs w:val="18"/>
                <w:lang w:eastAsia="ja-JP"/>
              </w:rPr>
              <w:t>gNB</w:t>
            </w:r>
            <w:proofErr w:type="spellEnd"/>
            <w:r w:rsidRPr="001C4D86">
              <w:rPr>
                <w:rFonts w:cs="Arial"/>
                <w:szCs w:val="18"/>
                <w:lang w:eastAsia="ja-JP"/>
              </w:rPr>
              <w:t>-DU UE F1AP ID</w:t>
            </w:r>
          </w:p>
          <w:p w14:paraId="22E959E6" w14:textId="77777777" w:rsidR="005E4173" w:rsidRDefault="005E4173" w:rsidP="002E3F6F">
            <w:pPr>
              <w:pStyle w:val="TAL"/>
              <w:rPr>
                <w:rFonts w:cs="Arial"/>
                <w:szCs w:val="18"/>
                <w:lang w:eastAsia="ja-JP"/>
              </w:rPr>
            </w:pPr>
            <w:r w:rsidRPr="001C4D86">
              <w:rPr>
                <w:rFonts w:cs="Arial"/>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D2A84E6" w14:textId="77777777" w:rsidR="005E4173" w:rsidRDefault="005E4173" w:rsidP="002E3F6F">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95C2D"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1DE20" w14:textId="77777777" w:rsidR="005E4173" w:rsidRPr="00AA5DA2" w:rsidRDefault="005E4173" w:rsidP="002E3F6F">
            <w:pPr>
              <w:pStyle w:val="TAC"/>
              <w:rPr>
                <w:lang w:eastAsia="ja-JP"/>
              </w:rPr>
            </w:pPr>
          </w:p>
        </w:tc>
      </w:tr>
      <w:tr w:rsidR="005E4173" w:rsidRPr="00AA5DA2" w14:paraId="33CD1EAE" w14:textId="77777777" w:rsidTr="002E3F6F">
        <w:trPr>
          <w:ins w:id="22"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3BA7261B" w14:textId="77777777" w:rsidR="005E4173" w:rsidRPr="001C4D86" w:rsidRDefault="005E4173" w:rsidP="002E3F6F">
            <w:pPr>
              <w:pStyle w:val="TAL"/>
              <w:rPr>
                <w:ins w:id="23" w:author="China Telecom" w:date="2020-10-14T16:30:00Z"/>
                <w:rFonts w:cs="Arial"/>
                <w:szCs w:val="18"/>
                <w:lang w:eastAsia="ja-JP"/>
              </w:rPr>
            </w:pPr>
            <w:ins w:id="24" w:author="China Telecom" w:date="2020-10-14T16:30:00Z">
              <w:r w:rsidRPr="00D07E83">
                <w:rPr>
                  <w:rFonts w:hint="eastAsia"/>
                  <w:b/>
                </w:rPr>
                <w:t>S</w:t>
              </w:r>
              <w:r w:rsidRPr="00D07E83">
                <w:rPr>
                  <w:b/>
                </w:rPr>
                <w:t>uccessful HO Report</w:t>
              </w:r>
            </w:ins>
            <w:ins w:id="25" w:author="China Telecom" w:date="2020-10-14T16:35:00Z">
              <w:r>
                <w:rPr>
                  <w:b/>
                </w:rPr>
                <w:t xml:space="preserve"> Information</w:t>
              </w:r>
            </w:ins>
            <w:ins w:id="26" w:author="China Telecom" w:date="2020-10-14T16:30:00Z">
              <w:r w:rsidRPr="00D07E83">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66DA989" w14:textId="77777777" w:rsidR="005E4173" w:rsidRPr="001C4D86" w:rsidRDefault="005E4173" w:rsidP="002E3F6F">
            <w:pPr>
              <w:pStyle w:val="TAL"/>
              <w:rPr>
                <w:ins w:id="27"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DAA70" w14:textId="77777777" w:rsidR="005E4173" w:rsidRPr="00AA5DA2" w:rsidRDefault="005E4173" w:rsidP="002E3F6F">
            <w:pPr>
              <w:pStyle w:val="TAL"/>
              <w:rPr>
                <w:ins w:id="28" w:author="China Telecom" w:date="2020-10-14T16:30:00Z"/>
                <w:lang w:eastAsia="ja-JP"/>
              </w:rPr>
            </w:pPr>
            <w:ins w:id="29" w:author="China Telecom" w:date="2020-10-14T16:30:00Z">
              <w:r w:rsidRPr="00EA5FA7">
                <w:rPr>
                  <w:i/>
                  <w:iCs/>
                </w:rPr>
                <w:t>0..1</w:t>
              </w:r>
            </w:ins>
          </w:p>
        </w:tc>
        <w:tc>
          <w:tcPr>
            <w:tcW w:w="1512" w:type="dxa"/>
            <w:tcBorders>
              <w:top w:val="single" w:sz="4" w:space="0" w:color="auto"/>
              <w:left w:val="single" w:sz="4" w:space="0" w:color="auto"/>
              <w:bottom w:val="single" w:sz="4" w:space="0" w:color="auto"/>
              <w:right w:val="single" w:sz="4" w:space="0" w:color="auto"/>
            </w:tcBorders>
          </w:tcPr>
          <w:p w14:paraId="0F5050F9" w14:textId="77777777" w:rsidR="005E4173" w:rsidRPr="001C4D86" w:rsidRDefault="005E4173" w:rsidP="002E3F6F">
            <w:pPr>
              <w:pStyle w:val="TAL"/>
              <w:rPr>
                <w:ins w:id="30"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3F2279" w14:textId="77777777" w:rsidR="005E4173" w:rsidRDefault="005E4173" w:rsidP="002E3F6F">
            <w:pPr>
              <w:pStyle w:val="TAL"/>
              <w:rPr>
                <w:ins w:id="31" w:author="China Telecom" w:date="2020-10-14T16:30:00Z"/>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1A3068" w14:textId="77777777" w:rsidR="005E4173" w:rsidRPr="00BA0E0E" w:rsidRDefault="005E4173" w:rsidP="002E3F6F">
            <w:pPr>
              <w:pStyle w:val="TAC"/>
              <w:rPr>
                <w:ins w:id="32" w:author="China Telecom" w:date="2020-10-14T16:30:00Z"/>
                <w:lang w:eastAsia="ja-JP"/>
              </w:rPr>
            </w:pPr>
            <w:ins w:id="33" w:author="China Telecom" w:date="2020-10-14T16:30: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BFE551" w14:textId="77777777" w:rsidR="005E4173" w:rsidRPr="00AA5DA2" w:rsidRDefault="005E4173" w:rsidP="002E3F6F">
            <w:pPr>
              <w:pStyle w:val="TAC"/>
              <w:rPr>
                <w:ins w:id="34" w:author="China Telecom" w:date="2020-10-14T16:30:00Z"/>
                <w:lang w:eastAsia="ja-JP"/>
              </w:rPr>
            </w:pPr>
            <w:ins w:id="35" w:author="China Telecom" w:date="2020-10-14T16:30:00Z">
              <w:r w:rsidRPr="00EA5FA7">
                <w:rPr>
                  <w:lang w:eastAsia="zh-CN"/>
                </w:rPr>
                <w:t>ignore</w:t>
              </w:r>
            </w:ins>
          </w:p>
        </w:tc>
      </w:tr>
      <w:tr w:rsidR="005E4173" w:rsidRPr="00AA5DA2" w14:paraId="2747873E" w14:textId="77777777" w:rsidTr="002E3F6F">
        <w:trPr>
          <w:ins w:id="36"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5F1ED346" w14:textId="77777777" w:rsidR="005E4173" w:rsidRPr="001C4D86" w:rsidRDefault="005E4173" w:rsidP="002E3F6F">
            <w:pPr>
              <w:keepNext/>
              <w:keepLines/>
              <w:spacing w:after="0"/>
              <w:ind w:left="100"/>
              <w:rPr>
                <w:ins w:id="37" w:author="China Telecom" w:date="2020-10-14T16:30:00Z"/>
                <w:rFonts w:ascii="Arial" w:hAnsi="Arial" w:cs="Arial"/>
                <w:sz w:val="18"/>
                <w:szCs w:val="18"/>
                <w:lang w:eastAsia="ja-JP"/>
              </w:rPr>
            </w:pPr>
            <w:ins w:id="38" w:author="China Telecom" w:date="2020-10-14T16:30:00Z">
              <w:r w:rsidRPr="00B577AF">
                <w:rPr>
                  <w:rFonts w:ascii="Arial" w:hAnsi="Arial" w:hint="eastAsia"/>
                  <w:b/>
                  <w:sz w:val="18"/>
                  <w:lang w:eastAsia="ja-JP"/>
                </w:rPr>
                <w:t>&gt;S</w:t>
              </w:r>
              <w:r>
                <w:rPr>
                  <w:rFonts w:ascii="Arial" w:hAnsi="Arial"/>
                  <w:b/>
                  <w:sz w:val="18"/>
                  <w:lang w:eastAsia="ja-JP"/>
                </w:rPr>
                <w:t xml:space="preserve">uccessful HO Report </w:t>
              </w:r>
            </w:ins>
            <w:ins w:id="39" w:author="China Telecom" w:date="2020-10-14T16:35:00Z">
              <w:r>
                <w:rPr>
                  <w:rFonts w:ascii="Arial" w:hAnsi="Arial"/>
                  <w:b/>
                  <w:sz w:val="18"/>
                  <w:lang w:eastAsia="ja-JP"/>
                </w:rPr>
                <w:t>Information</w:t>
              </w:r>
            </w:ins>
            <w:ins w:id="40" w:author="China Telecom" w:date="2020-10-14T16:30:00Z">
              <w:r w:rsidRPr="00B577AF">
                <w:rPr>
                  <w:rFonts w:ascii="Arial" w:hAnsi="Arial"/>
                  <w:b/>
                  <w:sz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C9C0B02" w14:textId="77777777" w:rsidR="005E4173" w:rsidRPr="001C4D86" w:rsidRDefault="005E4173" w:rsidP="002E3F6F">
            <w:pPr>
              <w:pStyle w:val="TAL"/>
              <w:rPr>
                <w:ins w:id="41"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F18C1" w14:textId="77777777" w:rsidR="005E4173" w:rsidRPr="00AA5DA2" w:rsidRDefault="005E4173" w:rsidP="002E3F6F">
            <w:pPr>
              <w:pStyle w:val="TAL"/>
              <w:rPr>
                <w:ins w:id="42" w:author="China Telecom" w:date="2020-10-14T16:30:00Z"/>
                <w:lang w:eastAsia="ja-JP"/>
              </w:rPr>
            </w:pPr>
            <w:ins w:id="43" w:author="China Telecom" w:date="2020-10-14T16:30:00Z">
              <w:r w:rsidRPr="00B577AF">
                <w:rPr>
                  <w:i/>
                  <w:lang w:eastAsia="ja-JP"/>
                </w:rPr>
                <w:t>1</w:t>
              </w:r>
              <w:proofErr w:type="gramStart"/>
              <w:r w:rsidRPr="00B577AF">
                <w:rPr>
                  <w:i/>
                  <w:lang w:eastAsia="ja-JP"/>
                </w:rPr>
                <w:t xml:space="preserve"> ..</w:t>
              </w:r>
              <w:proofErr w:type="gramEnd"/>
              <w:r w:rsidRPr="00B577AF">
                <w:rPr>
                  <w:i/>
                  <w:lang w:eastAsia="ja-JP"/>
                </w:rPr>
                <w:t xml:space="preserve"> &lt;</w:t>
              </w:r>
              <w:proofErr w:type="spellStart"/>
              <w:r w:rsidRPr="00B577AF">
                <w:rPr>
                  <w:i/>
                  <w:lang w:eastAsia="ja-JP"/>
                </w:rPr>
                <w:t>maxnoof</w:t>
              </w:r>
              <w:proofErr w:type="spellEnd"/>
              <w:r w:rsidRPr="00B577AF">
                <w:rPr>
                  <w:rFonts w:hint="eastAsia"/>
                  <w:i/>
                  <w:lang w:eastAsia="ja-JP"/>
                </w:rPr>
                <w:t xml:space="preserve"> </w:t>
              </w:r>
              <w:proofErr w:type="spellStart"/>
              <w:r w:rsidRPr="00B577AF">
                <w:rPr>
                  <w:rFonts w:hint="eastAsia"/>
                  <w:i/>
                  <w:lang w:eastAsia="ja-JP"/>
                </w:rPr>
                <w:t>S</w:t>
              </w:r>
              <w:r w:rsidRPr="00B577AF">
                <w:rPr>
                  <w:i/>
                  <w:lang w:eastAsia="ja-JP"/>
                </w:rPr>
                <w:t>uccessfulHOReports</w:t>
              </w:r>
              <w:proofErr w:type="spellEnd"/>
              <w:r w:rsidRPr="00B577AF">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0457376" w14:textId="77777777" w:rsidR="005E4173" w:rsidRPr="001C4D86" w:rsidRDefault="005E4173" w:rsidP="002E3F6F">
            <w:pPr>
              <w:pStyle w:val="TAL"/>
              <w:rPr>
                <w:ins w:id="44"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6B5D6B" w14:textId="77777777" w:rsidR="005E4173" w:rsidRDefault="005E4173" w:rsidP="002E3F6F">
            <w:pPr>
              <w:pStyle w:val="TAL"/>
              <w:rPr>
                <w:ins w:id="45" w:author="China Telecom" w:date="2020-10-14T16:30:00Z"/>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BACC3" w14:textId="77777777" w:rsidR="005E4173" w:rsidRPr="00BA0E0E" w:rsidRDefault="005E4173" w:rsidP="002E3F6F">
            <w:pPr>
              <w:pStyle w:val="TAC"/>
              <w:rPr>
                <w:ins w:id="46" w:author="China Telecom" w:date="2020-10-14T16: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4F74FA" w14:textId="77777777" w:rsidR="005E4173" w:rsidRPr="00AA5DA2" w:rsidRDefault="005E4173" w:rsidP="002E3F6F">
            <w:pPr>
              <w:pStyle w:val="TAC"/>
              <w:rPr>
                <w:ins w:id="47" w:author="China Telecom" w:date="2020-10-14T16:30:00Z"/>
                <w:lang w:eastAsia="ja-JP"/>
              </w:rPr>
            </w:pPr>
            <w:ins w:id="48" w:author="China Telecom" w:date="2020-10-14T16:30:00Z">
              <w:r w:rsidRPr="00EA5FA7">
                <w:rPr>
                  <w:lang w:eastAsia="zh-CN"/>
                </w:rPr>
                <w:t>ignore</w:t>
              </w:r>
            </w:ins>
          </w:p>
        </w:tc>
      </w:tr>
      <w:tr w:rsidR="005E4173" w:rsidRPr="00AA5DA2" w14:paraId="68058B4E" w14:textId="77777777" w:rsidTr="002E3F6F">
        <w:trPr>
          <w:ins w:id="49"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7E1C2911" w14:textId="77777777" w:rsidR="005E4173" w:rsidRPr="001C4D86" w:rsidRDefault="005E4173" w:rsidP="002E3F6F">
            <w:pPr>
              <w:keepNext/>
              <w:keepLines/>
              <w:spacing w:after="0"/>
              <w:ind w:left="200"/>
              <w:rPr>
                <w:ins w:id="50" w:author="China Telecom" w:date="2020-10-14T16:30:00Z"/>
                <w:rFonts w:ascii="Arial" w:hAnsi="Arial" w:cs="Arial"/>
                <w:sz w:val="18"/>
                <w:szCs w:val="18"/>
                <w:lang w:eastAsia="ja-JP"/>
              </w:rPr>
            </w:pPr>
            <w:ins w:id="51" w:author="China Telecom" w:date="2020-10-14T16:30:00Z">
              <w:r w:rsidRPr="00B577AF">
                <w:rPr>
                  <w:rFonts w:ascii="Arial" w:hAnsi="Arial" w:cs="Arial"/>
                  <w:sz w:val="18"/>
                  <w:szCs w:val="18"/>
                  <w:lang w:eastAsia="ja-JP"/>
                </w:rPr>
                <w:t>&gt;&gt;</w:t>
              </w:r>
              <w:r w:rsidRPr="00B577AF">
                <w:rPr>
                  <w:rFonts w:ascii="Arial" w:hAnsi="Arial" w:cs="Arial" w:hint="eastAsia"/>
                  <w:sz w:val="18"/>
                  <w:szCs w:val="18"/>
                  <w:lang w:eastAsia="ja-JP"/>
                </w:rPr>
                <w:t>S</w:t>
              </w:r>
              <w:r w:rsidRPr="00B577AF">
                <w:rPr>
                  <w:rFonts w:ascii="Arial" w:hAnsi="Arial" w:cs="Arial"/>
                  <w:sz w:val="18"/>
                  <w:szCs w:val="18"/>
                  <w:lang w:eastAsia="ja-JP"/>
                </w:rPr>
                <w:t>uccessful HO Report Container</w:t>
              </w:r>
            </w:ins>
          </w:p>
        </w:tc>
        <w:tc>
          <w:tcPr>
            <w:tcW w:w="1080" w:type="dxa"/>
            <w:tcBorders>
              <w:top w:val="single" w:sz="4" w:space="0" w:color="auto"/>
              <w:left w:val="single" w:sz="4" w:space="0" w:color="auto"/>
              <w:bottom w:val="single" w:sz="4" w:space="0" w:color="auto"/>
              <w:right w:val="single" w:sz="4" w:space="0" w:color="auto"/>
            </w:tcBorders>
          </w:tcPr>
          <w:p w14:paraId="19605F53" w14:textId="77777777" w:rsidR="005E4173" w:rsidRPr="001C4D86" w:rsidRDefault="005E4173" w:rsidP="002E3F6F">
            <w:pPr>
              <w:pStyle w:val="TAL"/>
              <w:rPr>
                <w:ins w:id="52" w:author="China Telecom" w:date="2020-10-14T16:30:00Z"/>
                <w:rFonts w:cs="Arial"/>
                <w:szCs w:val="18"/>
                <w:lang w:eastAsia="ja-JP"/>
              </w:rPr>
            </w:pPr>
            <w:ins w:id="53" w:author="China Telecom" w:date="2020-10-14T16:30:00Z">
              <w:r w:rsidRPr="0003276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35A73B" w14:textId="77777777" w:rsidR="005E4173" w:rsidRPr="00AA5DA2" w:rsidRDefault="005E4173" w:rsidP="002E3F6F">
            <w:pPr>
              <w:pStyle w:val="TAL"/>
              <w:rPr>
                <w:ins w:id="54" w:author="China Telecom" w:date="2020-10-14T16:3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5D3F21" w14:textId="77777777" w:rsidR="005E4173" w:rsidRPr="001C4D86" w:rsidRDefault="005E4173" w:rsidP="002E3F6F">
            <w:pPr>
              <w:pStyle w:val="TAL"/>
              <w:rPr>
                <w:ins w:id="55" w:author="China Telecom" w:date="2020-10-14T16:30:00Z"/>
                <w:rFonts w:cs="Arial"/>
                <w:szCs w:val="18"/>
                <w:lang w:eastAsia="ja-JP"/>
              </w:rPr>
            </w:pPr>
            <w:ins w:id="56" w:author="China Telecom" w:date="2020-10-14T16:30:00Z">
              <w:r w:rsidRPr="00032767">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4B8D68" w14:textId="77777777" w:rsidR="005E4173" w:rsidRDefault="005E4173" w:rsidP="002E3F6F">
            <w:pPr>
              <w:pStyle w:val="TAL"/>
              <w:rPr>
                <w:ins w:id="57" w:author="China Telecom" w:date="2020-10-14T16:30:00Z"/>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7CC65D" w14:textId="77777777" w:rsidR="005E4173" w:rsidRPr="00BA0E0E" w:rsidRDefault="005E4173" w:rsidP="002E3F6F">
            <w:pPr>
              <w:pStyle w:val="TAC"/>
              <w:rPr>
                <w:ins w:id="58" w:author="China Telecom" w:date="2020-10-14T16:30:00Z"/>
                <w:lang w:eastAsia="ja-JP"/>
              </w:rPr>
            </w:pPr>
            <w:ins w:id="59" w:author="China Telecom" w:date="2020-10-14T16:30: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D2DA17" w14:textId="77777777" w:rsidR="005E4173" w:rsidRPr="00AA5DA2" w:rsidRDefault="005E4173" w:rsidP="002E3F6F">
            <w:pPr>
              <w:pStyle w:val="TAC"/>
              <w:rPr>
                <w:ins w:id="60" w:author="China Telecom" w:date="2020-10-14T16:30:00Z"/>
                <w:lang w:eastAsia="ja-JP"/>
              </w:rPr>
            </w:pPr>
            <w:ins w:id="61" w:author="China Telecom" w:date="2020-10-14T16:30:00Z">
              <w:r w:rsidRPr="00AA5DA2">
                <w:rPr>
                  <w:lang w:eastAsia="zh-CN"/>
                </w:rPr>
                <w:t>ignore</w:t>
              </w:r>
            </w:ins>
          </w:p>
        </w:tc>
      </w:tr>
      <w:tr w:rsidR="005E4173" w:rsidRPr="00AA5DA2" w14:paraId="72A16A6F" w14:textId="77777777" w:rsidTr="002E3F6F">
        <w:trPr>
          <w:ins w:id="62" w:author="China Telecom" w:date="2020-10-14T16:34:00Z"/>
        </w:trPr>
        <w:tc>
          <w:tcPr>
            <w:tcW w:w="2160" w:type="dxa"/>
            <w:tcBorders>
              <w:top w:val="single" w:sz="4" w:space="0" w:color="auto"/>
              <w:left w:val="single" w:sz="4" w:space="0" w:color="auto"/>
              <w:bottom w:val="single" w:sz="4" w:space="0" w:color="auto"/>
              <w:right w:val="single" w:sz="4" w:space="0" w:color="auto"/>
            </w:tcBorders>
          </w:tcPr>
          <w:p w14:paraId="37BE1F34" w14:textId="77777777" w:rsidR="005E4173" w:rsidRPr="00B577AF" w:rsidRDefault="005E4173" w:rsidP="002E3F6F">
            <w:pPr>
              <w:keepNext/>
              <w:keepLines/>
              <w:spacing w:after="0"/>
              <w:ind w:left="200"/>
              <w:rPr>
                <w:ins w:id="63" w:author="China Telecom" w:date="2020-10-14T16:34:00Z"/>
                <w:rFonts w:ascii="Arial" w:hAnsi="Arial" w:cs="Arial"/>
                <w:sz w:val="18"/>
                <w:szCs w:val="18"/>
                <w:lang w:eastAsia="ja-JP"/>
              </w:rPr>
            </w:pPr>
            <w:ins w:id="64" w:author="China Telecom" w:date="2020-10-14T16:34:00Z">
              <w:r w:rsidRPr="001C4D86">
                <w:rPr>
                  <w:rFonts w:ascii="Arial" w:hAnsi="Arial" w:cs="Arial"/>
                  <w:sz w:val="18"/>
                  <w:szCs w:val="18"/>
                  <w:lang w:eastAsia="ja-JP"/>
                </w:rPr>
                <w:t xml:space="preserve">&gt;&gt;UE Assistant Identifier </w:t>
              </w:r>
            </w:ins>
          </w:p>
        </w:tc>
        <w:tc>
          <w:tcPr>
            <w:tcW w:w="1080" w:type="dxa"/>
            <w:tcBorders>
              <w:top w:val="single" w:sz="4" w:space="0" w:color="auto"/>
              <w:left w:val="single" w:sz="4" w:space="0" w:color="auto"/>
              <w:bottom w:val="single" w:sz="4" w:space="0" w:color="auto"/>
              <w:right w:val="single" w:sz="4" w:space="0" w:color="auto"/>
            </w:tcBorders>
          </w:tcPr>
          <w:p w14:paraId="13BFEF00" w14:textId="77777777" w:rsidR="005E4173" w:rsidRPr="00032767" w:rsidRDefault="005E4173" w:rsidP="002E3F6F">
            <w:pPr>
              <w:pStyle w:val="TAL"/>
              <w:rPr>
                <w:ins w:id="65" w:author="China Telecom" w:date="2020-10-14T16:34:00Z"/>
                <w:lang w:eastAsia="ja-JP"/>
              </w:rPr>
            </w:pPr>
            <w:ins w:id="66" w:author="China Telecom" w:date="2020-10-14T16:34:00Z">
              <w:r w:rsidRPr="001C4D86">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409610" w14:textId="77777777" w:rsidR="005E4173" w:rsidRPr="00AA5DA2" w:rsidRDefault="005E4173" w:rsidP="002E3F6F">
            <w:pPr>
              <w:pStyle w:val="TAL"/>
              <w:rPr>
                <w:ins w:id="67" w:author="China Telecom" w:date="2020-10-14T16:34:00Z"/>
                <w:lang w:eastAsia="ja-JP"/>
              </w:rPr>
            </w:pPr>
          </w:p>
        </w:tc>
        <w:tc>
          <w:tcPr>
            <w:tcW w:w="1512" w:type="dxa"/>
            <w:tcBorders>
              <w:top w:val="single" w:sz="4" w:space="0" w:color="auto"/>
              <w:left w:val="single" w:sz="4" w:space="0" w:color="auto"/>
              <w:bottom w:val="single" w:sz="4" w:space="0" w:color="auto"/>
              <w:right w:val="single" w:sz="4" w:space="0" w:color="auto"/>
            </w:tcBorders>
          </w:tcPr>
          <w:p w14:paraId="59C9AD17" w14:textId="77777777" w:rsidR="005E4173" w:rsidRPr="001C4D86" w:rsidRDefault="005E4173" w:rsidP="002E3F6F">
            <w:pPr>
              <w:pStyle w:val="TAL"/>
              <w:rPr>
                <w:ins w:id="68" w:author="China Telecom" w:date="2020-10-14T16:34:00Z"/>
                <w:rFonts w:cs="Arial"/>
                <w:szCs w:val="18"/>
                <w:lang w:eastAsia="ja-JP"/>
              </w:rPr>
            </w:pPr>
            <w:proofErr w:type="spellStart"/>
            <w:ins w:id="69" w:author="China Telecom" w:date="2020-10-14T16:34:00Z">
              <w:r w:rsidRPr="001C4D86">
                <w:rPr>
                  <w:rFonts w:cs="Arial"/>
                  <w:szCs w:val="18"/>
                  <w:lang w:eastAsia="ja-JP"/>
                </w:rPr>
                <w:t>gNB</w:t>
              </w:r>
              <w:proofErr w:type="spellEnd"/>
              <w:r w:rsidRPr="001C4D86">
                <w:rPr>
                  <w:rFonts w:cs="Arial"/>
                  <w:szCs w:val="18"/>
                  <w:lang w:eastAsia="ja-JP"/>
                </w:rPr>
                <w:t>-DU UE F1AP ID</w:t>
              </w:r>
            </w:ins>
          </w:p>
          <w:p w14:paraId="29023DEC" w14:textId="77777777" w:rsidR="005E4173" w:rsidRPr="00032767" w:rsidRDefault="005E4173" w:rsidP="002E3F6F">
            <w:pPr>
              <w:pStyle w:val="TAL"/>
              <w:rPr>
                <w:ins w:id="70" w:author="China Telecom" w:date="2020-10-14T16:34:00Z"/>
                <w:lang w:eastAsia="ja-JP"/>
              </w:rPr>
            </w:pPr>
            <w:ins w:id="71" w:author="China Telecom" w:date="2020-10-14T16:34:00Z">
              <w:r w:rsidRPr="001C4D86">
                <w:rPr>
                  <w:rFonts w:cs="Arial"/>
                  <w:szCs w:val="18"/>
                  <w:lang w:eastAsia="ja-JP"/>
                </w:rPr>
                <w:t>9.3.1.5</w:t>
              </w:r>
            </w:ins>
          </w:p>
        </w:tc>
        <w:tc>
          <w:tcPr>
            <w:tcW w:w="1728" w:type="dxa"/>
            <w:tcBorders>
              <w:top w:val="single" w:sz="4" w:space="0" w:color="auto"/>
              <w:left w:val="single" w:sz="4" w:space="0" w:color="auto"/>
              <w:bottom w:val="single" w:sz="4" w:space="0" w:color="auto"/>
              <w:right w:val="single" w:sz="4" w:space="0" w:color="auto"/>
            </w:tcBorders>
          </w:tcPr>
          <w:p w14:paraId="560E5628" w14:textId="77777777" w:rsidR="005E4173" w:rsidRDefault="005E4173" w:rsidP="002E3F6F">
            <w:pPr>
              <w:pStyle w:val="TAL"/>
              <w:rPr>
                <w:ins w:id="72" w:author="China Telecom" w:date="2020-10-14T16:34:00Z"/>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0C2B0C" w14:textId="77777777" w:rsidR="005E4173" w:rsidRPr="00AA5DA2" w:rsidRDefault="005E4173" w:rsidP="002E3F6F">
            <w:pPr>
              <w:pStyle w:val="TAC"/>
              <w:rPr>
                <w:ins w:id="73" w:author="China Telecom" w:date="2020-10-14T16:34:00Z"/>
                <w:lang w:eastAsia="zh-CN"/>
              </w:rPr>
            </w:pPr>
            <w:ins w:id="74" w:author="China Telecom" w:date="2020-10-14T16:34:00Z">
              <w:r w:rsidRPr="00BA0E0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DC687E" w14:textId="77777777" w:rsidR="005E4173" w:rsidRPr="00AA5DA2" w:rsidRDefault="005E4173" w:rsidP="002E3F6F">
            <w:pPr>
              <w:pStyle w:val="TAC"/>
              <w:rPr>
                <w:ins w:id="75" w:author="China Telecom" w:date="2020-10-14T16:34:00Z"/>
                <w:lang w:eastAsia="zh-CN"/>
              </w:rPr>
            </w:pPr>
          </w:p>
        </w:tc>
      </w:tr>
    </w:tbl>
    <w:p w14:paraId="357D1B29" w14:textId="77777777" w:rsidR="005E4173" w:rsidRDefault="005E4173" w:rsidP="005E41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E4173" w14:paraId="55B714AC"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1B87D108" w14:textId="77777777" w:rsidR="005E4173" w:rsidRDefault="005E4173" w:rsidP="002E3F6F">
            <w:pPr>
              <w:keepNext/>
              <w:keepLines/>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46AF147" w14:textId="77777777" w:rsidR="005E4173" w:rsidRDefault="005E4173" w:rsidP="002E3F6F">
            <w:pPr>
              <w:keepNext/>
              <w:keepLines/>
              <w:spacing w:after="0"/>
              <w:jc w:val="center"/>
              <w:rPr>
                <w:rFonts w:ascii="Arial" w:hAnsi="Arial"/>
                <w:b/>
                <w:sz w:val="18"/>
              </w:rPr>
            </w:pPr>
            <w:r>
              <w:rPr>
                <w:rFonts w:ascii="Arial" w:hAnsi="Arial"/>
                <w:b/>
                <w:sz w:val="18"/>
              </w:rPr>
              <w:t>Explanation</w:t>
            </w:r>
          </w:p>
        </w:tc>
      </w:tr>
      <w:tr w:rsidR="005E4173" w14:paraId="1886FC03"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6BA0E931" w14:textId="77777777" w:rsidR="005E4173" w:rsidRDefault="005E4173" w:rsidP="002E3F6F">
            <w:pPr>
              <w:keepNext/>
              <w:keepLines/>
              <w:spacing w:after="0"/>
              <w:jc w:val="both"/>
              <w:rPr>
                <w:rFonts w:ascii="Arial" w:hAnsi="Arial" w:cs="Arial"/>
                <w:sz w:val="18"/>
              </w:rPr>
            </w:pPr>
            <w:proofErr w:type="spellStart"/>
            <w:r>
              <w:rPr>
                <w:rFonts w:ascii="Arial" w:hAnsi="Arial" w:cs="Arial"/>
                <w:sz w:val="18"/>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71EED6C" w14:textId="77777777" w:rsidR="005E4173" w:rsidRDefault="005E4173" w:rsidP="002E3F6F">
            <w:pPr>
              <w:keepNext/>
              <w:keepLines/>
              <w:spacing w:after="0"/>
              <w:jc w:val="both"/>
              <w:rPr>
                <w:rFonts w:ascii="Arial" w:hAnsi="Arial" w:cs="Arial"/>
                <w:sz w:val="18"/>
              </w:rPr>
            </w:pPr>
            <w:r>
              <w:rPr>
                <w:rFonts w:ascii="Arial" w:hAnsi="Arial" w:cs="Arial"/>
                <w:sz w:val="18"/>
              </w:rPr>
              <w:t>Maximum no. of RACH Reports, the maximum value is 64.</w:t>
            </w:r>
          </w:p>
        </w:tc>
      </w:tr>
      <w:tr w:rsidR="005E4173" w14:paraId="51A996F7"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0D7EC646" w14:textId="77777777" w:rsidR="005E4173" w:rsidRDefault="005E4173" w:rsidP="002E3F6F">
            <w:pPr>
              <w:keepNext/>
              <w:keepLines/>
              <w:spacing w:after="0"/>
              <w:rPr>
                <w:rFonts w:ascii="Arial" w:hAnsi="Arial"/>
                <w:sz w:val="18"/>
              </w:rPr>
            </w:pPr>
            <w:proofErr w:type="spellStart"/>
            <w:r>
              <w:rPr>
                <w:rFonts w:ascii="Arial" w:hAnsi="Arial"/>
                <w:sz w:val="18"/>
              </w:rPr>
              <w:t>maxnoofRLFReports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893456" w14:textId="77777777" w:rsidR="005E4173" w:rsidRDefault="005E4173" w:rsidP="002E3F6F">
            <w:pPr>
              <w:keepNext/>
              <w:keepLines/>
              <w:spacing w:after="0"/>
              <w:rPr>
                <w:rFonts w:ascii="Arial" w:hAnsi="Arial"/>
                <w:sz w:val="18"/>
              </w:rPr>
            </w:pPr>
            <w:r>
              <w:rPr>
                <w:rFonts w:ascii="Arial" w:hAnsi="Arial"/>
                <w:sz w:val="18"/>
              </w:rPr>
              <w:t>Maximum no. of RLF Reports, the maximum value is 64.</w:t>
            </w:r>
          </w:p>
        </w:tc>
      </w:tr>
      <w:tr w:rsidR="005E4173" w14:paraId="77667DC9" w14:textId="77777777" w:rsidTr="002E3F6F">
        <w:trPr>
          <w:ins w:id="76" w:author="China Telecom" w:date="2020-10-14T16:30:00Z"/>
        </w:trPr>
        <w:tc>
          <w:tcPr>
            <w:tcW w:w="3686" w:type="dxa"/>
            <w:tcBorders>
              <w:top w:val="single" w:sz="4" w:space="0" w:color="auto"/>
              <w:left w:val="single" w:sz="4" w:space="0" w:color="auto"/>
              <w:bottom w:val="single" w:sz="4" w:space="0" w:color="auto"/>
              <w:right w:val="single" w:sz="4" w:space="0" w:color="auto"/>
            </w:tcBorders>
          </w:tcPr>
          <w:p w14:paraId="721165C2" w14:textId="77777777" w:rsidR="005E4173" w:rsidRDefault="005E4173" w:rsidP="002E3F6F">
            <w:pPr>
              <w:keepNext/>
              <w:keepLines/>
              <w:spacing w:after="0"/>
              <w:rPr>
                <w:ins w:id="77" w:author="China Telecom" w:date="2020-10-14T16:30:00Z"/>
                <w:rFonts w:ascii="Arial" w:hAnsi="Arial"/>
                <w:sz w:val="18"/>
              </w:rPr>
            </w:pPr>
            <w:proofErr w:type="spellStart"/>
            <w:ins w:id="78" w:author="China Telecom" w:date="2020-10-14T16:31:00Z">
              <w:r w:rsidRPr="00CE1F4B">
                <w:rPr>
                  <w:rFonts w:ascii="Arial" w:hAnsi="Arial" w:cs="Arial"/>
                  <w:sz w:val="18"/>
                </w:rPr>
                <w:t>maxnoof</w:t>
              </w:r>
              <w:r w:rsidRPr="00A453BA">
                <w:rPr>
                  <w:rFonts w:ascii="Arial" w:hAnsi="Arial" w:cs="Arial" w:hint="eastAsia"/>
                  <w:sz w:val="18"/>
                </w:rPr>
                <w:t>S</w:t>
              </w:r>
              <w:r w:rsidRPr="00A453BA">
                <w:rPr>
                  <w:rFonts w:ascii="Arial" w:hAnsi="Arial" w:cs="Arial"/>
                  <w:sz w:val="18"/>
                </w:rPr>
                <w:t>uccessfulHO</w:t>
              </w:r>
              <w:r w:rsidRPr="00CE1F4B">
                <w:rPr>
                  <w:rFonts w:ascii="Arial" w:hAnsi="Arial" w:cs="Arial"/>
                  <w:sz w:val="18"/>
                </w:rPr>
                <w:t>Reports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079B020" w14:textId="77777777" w:rsidR="005E4173" w:rsidRDefault="005E4173" w:rsidP="002E3F6F">
            <w:pPr>
              <w:keepNext/>
              <w:keepLines/>
              <w:spacing w:after="0"/>
              <w:rPr>
                <w:ins w:id="79" w:author="China Telecom" w:date="2020-10-14T16:30:00Z"/>
                <w:rFonts w:ascii="Arial" w:hAnsi="Arial"/>
                <w:sz w:val="18"/>
              </w:rPr>
            </w:pPr>
            <w:ins w:id="80" w:author="China Telecom" w:date="2020-10-14T16:31:00Z">
              <w:r w:rsidRPr="00EA5FA7">
                <w:rPr>
                  <w:rFonts w:ascii="Arial" w:hAnsi="Arial" w:cs="Arial"/>
                  <w:sz w:val="18"/>
                </w:rPr>
                <w:t>Maximum no. of</w:t>
              </w:r>
              <w:r>
                <w:rPr>
                  <w:rFonts w:ascii="Arial" w:hAnsi="Arial" w:cs="Arial"/>
                  <w:sz w:val="18"/>
                </w:rPr>
                <w:t xml:space="preserve"> </w:t>
              </w:r>
              <w:r w:rsidRPr="00A453BA">
                <w:rPr>
                  <w:rFonts w:ascii="Arial" w:hAnsi="Arial" w:cs="Arial" w:hint="eastAsia"/>
                  <w:sz w:val="18"/>
                </w:rPr>
                <w:t>S</w:t>
              </w:r>
              <w:r w:rsidRPr="00A453BA">
                <w:rPr>
                  <w:rFonts w:ascii="Arial" w:hAnsi="Arial" w:cs="Arial"/>
                  <w:sz w:val="18"/>
                </w:rPr>
                <w:t>uccessful HO</w:t>
              </w:r>
              <w:r>
                <w:rPr>
                  <w:rFonts w:ascii="Arial" w:hAnsi="Arial" w:cs="Arial"/>
                  <w:sz w:val="18"/>
                </w:rPr>
                <w:t xml:space="preserve"> Reports, the maximum value is FFS</w:t>
              </w:r>
              <w:r w:rsidRPr="00EA5FA7">
                <w:rPr>
                  <w:rFonts w:ascii="Arial" w:hAnsi="Arial" w:cs="Arial"/>
                  <w:sz w:val="18"/>
                </w:rPr>
                <w:t>.</w:t>
              </w:r>
            </w:ins>
          </w:p>
        </w:tc>
      </w:tr>
    </w:tbl>
    <w:p w14:paraId="31F470C5" w14:textId="77777777" w:rsidR="005E4173" w:rsidRPr="00B577AF" w:rsidRDefault="005E4173" w:rsidP="005E4173">
      <w:pPr>
        <w:spacing w:after="0"/>
        <w:rPr>
          <w:ins w:id="81" w:author="China Telecom" w:date="2020-10-14T14:16:00Z"/>
          <w:noProof/>
        </w:rPr>
      </w:pPr>
    </w:p>
    <w:p w14:paraId="09970D03" w14:textId="77777777" w:rsidR="005E4173" w:rsidRPr="00500830" w:rsidRDefault="005E4173" w:rsidP="005E4173">
      <w:pPr>
        <w:spacing w:after="0"/>
        <w:rPr>
          <w:ins w:id="82" w:author="刘胜楠" w:date="2019-06-26T13:18:00Z"/>
          <w:noProof/>
        </w:rPr>
      </w:pPr>
    </w:p>
    <w:p w14:paraId="02DADE98" w14:textId="77777777" w:rsidR="005E4173" w:rsidRDefault="005E4173" w:rsidP="005E4173">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219A3108" w14:textId="77777777" w:rsidR="005E4173" w:rsidRDefault="005E4173" w:rsidP="005E4173">
      <w:pPr>
        <w:pStyle w:val="1"/>
        <w:tabs>
          <w:tab w:val="num" w:pos="432"/>
        </w:tabs>
        <w:overflowPunct w:val="0"/>
        <w:autoSpaceDE w:val="0"/>
        <w:autoSpaceDN w:val="0"/>
        <w:adjustRightInd w:val="0"/>
        <w:spacing w:line="288" w:lineRule="auto"/>
        <w:ind w:left="432" w:hanging="432"/>
        <w:jc w:val="both"/>
        <w:textAlignment w:val="baseline"/>
        <w:rPr>
          <w:b/>
        </w:rPr>
      </w:pPr>
      <w:r>
        <w:rPr>
          <w:rFonts w:hint="eastAsia"/>
          <w:b/>
        </w:rPr>
        <w:t>Reference</w:t>
      </w:r>
    </w:p>
    <w:p w14:paraId="3357C225" w14:textId="77777777" w:rsidR="005E4173" w:rsidRPr="00D91C0F"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bookmarkStart w:id="83" w:name="_Annex"/>
      <w:bookmarkEnd w:id="83"/>
      <w:r w:rsidRPr="00D91C0F">
        <w:rPr>
          <w:rFonts w:hint="eastAsia"/>
          <w:sz w:val="22"/>
          <w:lang w:val="en-US"/>
        </w:rPr>
        <w:t>T</w:t>
      </w:r>
      <w:r w:rsidRPr="00D91C0F">
        <w:rPr>
          <w:sz w:val="22"/>
          <w:lang w:val="en-US"/>
        </w:rPr>
        <w:t>R37.816, Study on RAN-centric data collection and utilization for LTE and NR, (Release 16)</w:t>
      </w:r>
    </w:p>
    <w:p w14:paraId="48BFE5CD" w14:textId="77777777" w:rsidR="005E4173" w:rsidRPr="00D91C0F"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 xml:space="preserve">S38.423, </w:t>
      </w:r>
      <w:proofErr w:type="spellStart"/>
      <w:r w:rsidRPr="00D91C0F">
        <w:rPr>
          <w:sz w:val="22"/>
          <w:lang w:val="en-US"/>
        </w:rPr>
        <w:t>XnAP</w:t>
      </w:r>
      <w:proofErr w:type="spellEnd"/>
      <w:r w:rsidRPr="00D91C0F">
        <w:rPr>
          <w:sz w:val="22"/>
          <w:lang w:val="en-US"/>
        </w:rPr>
        <w:t>, (Release 16)</w:t>
      </w:r>
    </w:p>
    <w:p w14:paraId="04DFB395" w14:textId="77777777" w:rsidR="005E4173" w:rsidRPr="00D91C0F"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S38.413, NGAP, (Release 16)</w:t>
      </w:r>
    </w:p>
    <w:p w14:paraId="14F900E5" w14:textId="77777777" w:rsidR="005E4173"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S38.473, F1AP, (Release 16)</w:t>
      </w:r>
    </w:p>
    <w:p w14:paraId="2FA419A6" w14:textId="77777777" w:rsidR="005E4173" w:rsidRPr="008353E2"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8353E2">
        <w:rPr>
          <w:sz w:val="22"/>
          <w:lang w:val="en-US"/>
        </w:rPr>
        <w:t>TS38.401, Architecture description, (Release 16)</w:t>
      </w:r>
    </w:p>
    <w:p w14:paraId="4578C195" w14:textId="77777777" w:rsidR="005E4173" w:rsidRPr="00D91C0F"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sz w:val="22"/>
          <w:lang w:val="en-US"/>
        </w:rPr>
        <w:t>R3-205510, Summary of Offline Discussion on Successful Handover Report, Samsung, 2020-08.</w:t>
      </w:r>
    </w:p>
    <w:p w14:paraId="44A74785" w14:textId="77777777" w:rsidR="005E4173" w:rsidRPr="007E47A0" w:rsidRDefault="005E4173" w:rsidP="005E4173">
      <w:pPr>
        <w:spacing w:after="0"/>
        <w:rPr>
          <w:noProof/>
        </w:rPr>
      </w:pPr>
    </w:p>
    <w:p w14:paraId="2890D39F" w14:textId="77777777" w:rsidR="00417BF1" w:rsidRPr="005E4173" w:rsidRDefault="00417BF1" w:rsidP="005E4173">
      <w:pPr>
        <w:pStyle w:val="CRCoverPage"/>
        <w:spacing w:after="0"/>
        <w:rPr>
          <w:noProof/>
        </w:rPr>
      </w:pPr>
    </w:p>
    <w:sectPr w:rsidR="00417BF1" w:rsidRPr="005E4173" w:rsidSect="00605530">
      <w:headerReference w:type="default" r:id="rId11"/>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ABA93" w14:textId="77777777" w:rsidR="00C27077" w:rsidRDefault="00C27077">
      <w:r>
        <w:separator/>
      </w:r>
    </w:p>
  </w:endnote>
  <w:endnote w:type="continuationSeparator" w:id="0">
    <w:p w14:paraId="0E367022" w14:textId="77777777" w:rsidR="00C27077" w:rsidRDefault="00C2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792DA" w14:textId="77777777" w:rsidR="00C27077" w:rsidRDefault="00C27077">
      <w:r>
        <w:separator/>
      </w:r>
    </w:p>
  </w:footnote>
  <w:footnote w:type="continuationSeparator" w:id="0">
    <w:p w14:paraId="52BE0202" w14:textId="77777777" w:rsidR="00C27077" w:rsidRDefault="00C270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5F2DC8" w:rsidRDefault="005F2DC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3722D7"/>
    <w:multiLevelType w:val="hybridMultilevel"/>
    <w:tmpl w:val="A300A1A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9"/>
  </w:num>
  <w:num w:numId="3">
    <w:abstractNumId w:val="0"/>
  </w:num>
  <w:num w:numId="4">
    <w:abstractNumId w:val="4"/>
  </w:num>
  <w:num w:numId="5">
    <w:abstractNumId w:val="5"/>
  </w:num>
  <w:num w:numId="6">
    <w:abstractNumId w:val="8"/>
  </w:num>
  <w:num w:numId="7">
    <w:abstractNumId w:val="6"/>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5E6D"/>
    <w:rsid w:val="00036E1A"/>
    <w:rsid w:val="00045354"/>
    <w:rsid w:val="000458A2"/>
    <w:rsid w:val="00063533"/>
    <w:rsid w:val="00074BDA"/>
    <w:rsid w:val="00075972"/>
    <w:rsid w:val="00084AC4"/>
    <w:rsid w:val="00086716"/>
    <w:rsid w:val="0008691B"/>
    <w:rsid w:val="000A05BC"/>
    <w:rsid w:val="000A3F78"/>
    <w:rsid w:val="000A6394"/>
    <w:rsid w:val="000A7298"/>
    <w:rsid w:val="000B2604"/>
    <w:rsid w:val="000B7FED"/>
    <w:rsid w:val="000C038A"/>
    <w:rsid w:val="000C6598"/>
    <w:rsid w:val="000D675D"/>
    <w:rsid w:val="000E7CD8"/>
    <w:rsid w:val="00115623"/>
    <w:rsid w:val="0012449C"/>
    <w:rsid w:val="00125B1D"/>
    <w:rsid w:val="00126064"/>
    <w:rsid w:val="00127C96"/>
    <w:rsid w:val="0013441D"/>
    <w:rsid w:val="00140082"/>
    <w:rsid w:val="00143A63"/>
    <w:rsid w:val="00145D43"/>
    <w:rsid w:val="001463FD"/>
    <w:rsid w:val="00146BB1"/>
    <w:rsid w:val="001508D9"/>
    <w:rsid w:val="00151449"/>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8AF"/>
    <w:rsid w:val="00214966"/>
    <w:rsid w:val="00222143"/>
    <w:rsid w:val="00236F25"/>
    <w:rsid w:val="002447FA"/>
    <w:rsid w:val="0025080C"/>
    <w:rsid w:val="00255F6C"/>
    <w:rsid w:val="0026004D"/>
    <w:rsid w:val="002640DD"/>
    <w:rsid w:val="00275D12"/>
    <w:rsid w:val="0027656C"/>
    <w:rsid w:val="00284FEB"/>
    <w:rsid w:val="002860C4"/>
    <w:rsid w:val="002B0226"/>
    <w:rsid w:val="002B5741"/>
    <w:rsid w:val="002E1DEE"/>
    <w:rsid w:val="002F57A4"/>
    <w:rsid w:val="0030086A"/>
    <w:rsid w:val="0030375A"/>
    <w:rsid w:val="00305409"/>
    <w:rsid w:val="00305D6F"/>
    <w:rsid w:val="00313948"/>
    <w:rsid w:val="003177F4"/>
    <w:rsid w:val="00323693"/>
    <w:rsid w:val="00326378"/>
    <w:rsid w:val="00327DD2"/>
    <w:rsid w:val="00337477"/>
    <w:rsid w:val="00342757"/>
    <w:rsid w:val="00343791"/>
    <w:rsid w:val="003609EF"/>
    <w:rsid w:val="00360F6B"/>
    <w:rsid w:val="0036231A"/>
    <w:rsid w:val="003634E1"/>
    <w:rsid w:val="00363545"/>
    <w:rsid w:val="0036522D"/>
    <w:rsid w:val="003664B1"/>
    <w:rsid w:val="00374DD4"/>
    <w:rsid w:val="003764C8"/>
    <w:rsid w:val="003832AA"/>
    <w:rsid w:val="00394C43"/>
    <w:rsid w:val="003B30DD"/>
    <w:rsid w:val="003B4037"/>
    <w:rsid w:val="003C406B"/>
    <w:rsid w:val="003E1A36"/>
    <w:rsid w:val="003E431B"/>
    <w:rsid w:val="00410371"/>
    <w:rsid w:val="00411535"/>
    <w:rsid w:val="00415012"/>
    <w:rsid w:val="00417BF1"/>
    <w:rsid w:val="00421C84"/>
    <w:rsid w:val="004242F1"/>
    <w:rsid w:val="00440F2D"/>
    <w:rsid w:val="004410BF"/>
    <w:rsid w:val="0044536F"/>
    <w:rsid w:val="004551EE"/>
    <w:rsid w:val="00466CB2"/>
    <w:rsid w:val="004756E7"/>
    <w:rsid w:val="00485751"/>
    <w:rsid w:val="00487B63"/>
    <w:rsid w:val="004A3C0D"/>
    <w:rsid w:val="004A41CC"/>
    <w:rsid w:val="004A76A4"/>
    <w:rsid w:val="004B75B7"/>
    <w:rsid w:val="004D406C"/>
    <w:rsid w:val="004D42F7"/>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E4173"/>
    <w:rsid w:val="005F1097"/>
    <w:rsid w:val="005F2DC8"/>
    <w:rsid w:val="006053C4"/>
    <w:rsid w:val="00605530"/>
    <w:rsid w:val="00613ADC"/>
    <w:rsid w:val="00613E76"/>
    <w:rsid w:val="006145BC"/>
    <w:rsid w:val="00616408"/>
    <w:rsid w:val="0061711F"/>
    <w:rsid w:val="00621188"/>
    <w:rsid w:val="006257ED"/>
    <w:rsid w:val="0064095C"/>
    <w:rsid w:val="00645722"/>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095E"/>
    <w:rsid w:val="006F2C54"/>
    <w:rsid w:val="006F3187"/>
    <w:rsid w:val="007076CE"/>
    <w:rsid w:val="00712160"/>
    <w:rsid w:val="007160D4"/>
    <w:rsid w:val="007410BE"/>
    <w:rsid w:val="00752338"/>
    <w:rsid w:val="00756115"/>
    <w:rsid w:val="00761696"/>
    <w:rsid w:val="007633FE"/>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63B9"/>
    <w:rsid w:val="00892C95"/>
    <w:rsid w:val="008A45A6"/>
    <w:rsid w:val="008A4CC9"/>
    <w:rsid w:val="008A5431"/>
    <w:rsid w:val="008A64C1"/>
    <w:rsid w:val="008C5DCE"/>
    <w:rsid w:val="008C738E"/>
    <w:rsid w:val="008D2D7F"/>
    <w:rsid w:val="008E2DF5"/>
    <w:rsid w:val="008F686C"/>
    <w:rsid w:val="00900044"/>
    <w:rsid w:val="009148DE"/>
    <w:rsid w:val="009172C4"/>
    <w:rsid w:val="00923F7F"/>
    <w:rsid w:val="00926467"/>
    <w:rsid w:val="0093386C"/>
    <w:rsid w:val="00935206"/>
    <w:rsid w:val="00941E30"/>
    <w:rsid w:val="00946862"/>
    <w:rsid w:val="00953741"/>
    <w:rsid w:val="0095377C"/>
    <w:rsid w:val="00953F35"/>
    <w:rsid w:val="009674E7"/>
    <w:rsid w:val="009751BB"/>
    <w:rsid w:val="009777D9"/>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272A9"/>
    <w:rsid w:val="00A342EA"/>
    <w:rsid w:val="00A36C9C"/>
    <w:rsid w:val="00A4299D"/>
    <w:rsid w:val="00A44AE1"/>
    <w:rsid w:val="00A453BA"/>
    <w:rsid w:val="00A47E70"/>
    <w:rsid w:val="00A50B96"/>
    <w:rsid w:val="00A50CF0"/>
    <w:rsid w:val="00A7434A"/>
    <w:rsid w:val="00A7671C"/>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F44DC"/>
    <w:rsid w:val="00BF59BA"/>
    <w:rsid w:val="00C0394D"/>
    <w:rsid w:val="00C04E09"/>
    <w:rsid w:val="00C07329"/>
    <w:rsid w:val="00C13CDF"/>
    <w:rsid w:val="00C27077"/>
    <w:rsid w:val="00C272A5"/>
    <w:rsid w:val="00C34890"/>
    <w:rsid w:val="00C4032E"/>
    <w:rsid w:val="00C41308"/>
    <w:rsid w:val="00C42100"/>
    <w:rsid w:val="00C47E7A"/>
    <w:rsid w:val="00C50CF6"/>
    <w:rsid w:val="00C561B2"/>
    <w:rsid w:val="00C57709"/>
    <w:rsid w:val="00C631BA"/>
    <w:rsid w:val="00C65600"/>
    <w:rsid w:val="00C66BA2"/>
    <w:rsid w:val="00C90B25"/>
    <w:rsid w:val="00C95985"/>
    <w:rsid w:val="00C95A9C"/>
    <w:rsid w:val="00CA164B"/>
    <w:rsid w:val="00CA3509"/>
    <w:rsid w:val="00CB3F63"/>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601B"/>
    <w:rsid w:val="00D21AAB"/>
    <w:rsid w:val="00D242D9"/>
    <w:rsid w:val="00D24991"/>
    <w:rsid w:val="00D3423C"/>
    <w:rsid w:val="00D4400E"/>
    <w:rsid w:val="00D50255"/>
    <w:rsid w:val="00D502AA"/>
    <w:rsid w:val="00D53FF2"/>
    <w:rsid w:val="00D60108"/>
    <w:rsid w:val="00D66520"/>
    <w:rsid w:val="00D81240"/>
    <w:rsid w:val="00D901B1"/>
    <w:rsid w:val="00D91C0F"/>
    <w:rsid w:val="00D92B00"/>
    <w:rsid w:val="00DA0ED6"/>
    <w:rsid w:val="00DB0B37"/>
    <w:rsid w:val="00DB1152"/>
    <w:rsid w:val="00DB19B0"/>
    <w:rsid w:val="00DC364C"/>
    <w:rsid w:val="00DD141F"/>
    <w:rsid w:val="00DD275E"/>
    <w:rsid w:val="00DD35E4"/>
    <w:rsid w:val="00DD4582"/>
    <w:rsid w:val="00DE34CF"/>
    <w:rsid w:val="00DF260F"/>
    <w:rsid w:val="00E13F3D"/>
    <w:rsid w:val="00E14A2B"/>
    <w:rsid w:val="00E34898"/>
    <w:rsid w:val="00E351B3"/>
    <w:rsid w:val="00E356EF"/>
    <w:rsid w:val="00E3575C"/>
    <w:rsid w:val="00E552F8"/>
    <w:rsid w:val="00E56208"/>
    <w:rsid w:val="00E7672A"/>
    <w:rsid w:val="00E90454"/>
    <w:rsid w:val="00EA282E"/>
    <w:rsid w:val="00EA6DFC"/>
    <w:rsid w:val="00EB09B7"/>
    <w:rsid w:val="00EB1BAD"/>
    <w:rsid w:val="00EB2653"/>
    <w:rsid w:val="00EB327C"/>
    <w:rsid w:val="00EB5B2D"/>
    <w:rsid w:val="00EC102B"/>
    <w:rsid w:val="00EC27D4"/>
    <w:rsid w:val="00ED3979"/>
    <w:rsid w:val="00EE215A"/>
    <w:rsid w:val="00EE7D7C"/>
    <w:rsid w:val="00F00AFD"/>
    <w:rsid w:val="00F02357"/>
    <w:rsid w:val="00F11047"/>
    <w:rsid w:val="00F140E0"/>
    <w:rsid w:val="00F25D98"/>
    <w:rsid w:val="00F300FB"/>
    <w:rsid w:val="00F37CC0"/>
    <w:rsid w:val="00F5140C"/>
    <w:rsid w:val="00F53C9F"/>
    <w:rsid w:val="00F73FB9"/>
    <w:rsid w:val="00F752CD"/>
    <w:rsid w:val="00F8208E"/>
    <w:rsid w:val="00F821AB"/>
    <w:rsid w:val="00F93C97"/>
    <w:rsid w:val="00F9484B"/>
    <w:rsid w:val="00F95FBA"/>
    <w:rsid w:val="00F97BF4"/>
    <w:rsid w:val="00FB2B3D"/>
    <w:rsid w:val="00FB6386"/>
    <w:rsid w:val="00FC0FAB"/>
    <w:rsid w:val="00FC6131"/>
    <w:rsid w:val="00FE759C"/>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qFormat/>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0843"/>
    <w:rPr>
      <w:rFonts w:ascii="Arial" w:hAnsi="Arial"/>
      <w:b/>
      <w:noProof/>
      <w:sz w:val="18"/>
      <w:lang w:val="en-GB" w:eastAsia="en-US"/>
    </w:rPr>
  </w:style>
  <w:style w:type="paragraph" w:customStyle="1" w:styleId="FirstChange">
    <w:name w:val="First Change"/>
    <w:basedOn w:val="a"/>
    <w:rsid w:val="003C406B"/>
    <w:pPr>
      <w:jc w:val="center"/>
    </w:pPr>
    <w:rPr>
      <w:rFonts w:eastAsia="Times New Roman"/>
      <w:color w:val="FF0000"/>
    </w:rPr>
  </w:style>
  <w:style w:type="paragraph" w:styleId="af4">
    <w:name w:val="Body Text"/>
    <w:basedOn w:val="a"/>
    <w:link w:val="af5"/>
    <w:rsid w:val="00342757"/>
    <w:pPr>
      <w:overflowPunct w:val="0"/>
      <w:autoSpaceDE w:val="0"/>
      <w:autoSpaceDN w:val="0"/>
      <w:adjustRightInd w:val="0"/>
      <w:textAlignment w:val="baseline"/>
    </w:pPr>
    <w:rPr>
      <w:rFonts w:eastAsia="等线"/>
      <w:lang w:val="x-none" w:eastAsia="en-GB"/>
    </w:rPr>
  </w:style>
  <w:style w:type="character" w:customStyle="1" w:styleId="af5">
    <w:name w:val="正文文本 字符"/>
    <w:basedOn w:val="a0"/>
    <w:link w:val="af4"/>
    <w:rsid w:val="00342757"/>
    <w:rPr>
      <w:rFonts w:ascii="Times New Roman" w:eastAsia="等线" w:hAnsi="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BCA61-5B92-4C16-8465-348A037A0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600</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China Telecom</cp:lastModifiedBy>
  <cp:revision>6</cp:revision>
  <cp:lastPrinted>1900-01-01T08:00:00Z</cp:lastPrinted>
  <dcterms:created xsi:type="dcterms:W3CDTF">2020-10-20T07:44:00Z</dcterms:created>
  <dcterms:modified xsi:type="dcterms:W3CDTF">2020-10-21T03:25:00Z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